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995A9C">
        <w:rPr>
          <w:b/>
          <w:i/>
          <w:noProof/>
          <w:sz w:val="28"/>
        </w:rPr>
        <w:t>192282</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995A9C" w:rsidRDefault="00995A9C" w:rsidP="00995A9C">
            <w:pPr>
              <w:pStyle w:val="CRCoverPage"/>
              <w:spacing w:after="0"/>
              <w:rPr>
                <w:b/>
                <w:noProof/>
                <w:sz w:val="28"/>
              </w:rPr>
            </w:pPr>
            <w:r w:rsidRPr="00995A9C">
              <w:rPr>
                <w:b/>
                <w:noProof/>
                <w:sz w:val="28"/>
              </w:rPr>
              <w:t>1034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995A9C">
            <w:pPr>
              <w:pStyle w:val="CRCoverPage"/>
              <w:spacing w:after="0"/>
              <w:jc w:val="center"/>
              <w:rPr>
                <w:noProof/>
              </w:rPr>
            </w:pPr>
            <w:r>
              <w:rPr>
                <w:b/>
                <w:noProof/>
                <w:sz w:val="32"/>
              </w:rPr>
              <w:t>15</w:t>
            </w:r>
            <w:r w:rsidR="001E41F3" w:rsidRPr="00874EC0">
              <w:rPr>
                <w:b/>
                <w:noProof/>
                <w:sz w:val="32"/>
              </w:rPr>
              <w:t>.</w:t>
            </w:r>
            <w:r w:rsidR="00995A9C">
              <w:rPr>
                <w:b/>
                <w:noProof/>
                <w:sz w:val="32"/>
              </w:rPr>
              <w:t>3</w:t>
            </w:r>
            <w:r w:rsidR="001E41F3" w:rsidRPr="00874EC0">
              <w:rPr>
                <w:b/>
                <w:noProof/>
                <w:sz w:val="32"/>
              </w:rPr>
              <w:t>.</w:t>
            </w:r>
            <w:r w:rsidR="00F41095">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9F3495" w:rsidP="004772DF">
            <w:pPr>
              <w:pStyle w:val="CRCoverPage"/>
              <w:spacing w:after="0"/>
              <w:ind w:left="100"/>
              <w:rPr>
                <w:noProof/>
              </w:rPr>
            </w:pPr>
            <w:r>
              <w:rPr>
                <w:lang w:eastAsia="zh-CN"/>
              </w:rPr>
              <w:t>Modification of</w:t>
            </w:r>
            <w:r>
              <w:rPr>
                <w:rFonts w:hint="eastAsia"/>
                <w:lang w:eastAsia="zh-CN"/>
              </w:rPr>
              <w:t xml:space="preserve"> </w:t>
            </w:r>
            <w:r w:rsidR="00F50AB3">
              <w:rPr>
                <w:rFonts w:hint="eastAsia"/>
                <w:lang w:eastAsia="zh-CN"/>
              </w:rPr>
              <w:t xml:space="preserve">the </w:t>
            </w:r>
            <w:r w:rsidR="004772DF">
              <w:rPr>
                <w:rFonts w:hint="eastAsia"/>
                <w:lang w:val="en-US" w:eastAsia="zh-CN"/>
              </w:rPr>
              <w:t>m</w:t>
            </w:r>
            <w:r w:rsidR="00F50AB3" w:rsidRPr="00913BB3">
              <w:rPr>
                <w:lang w:val="en-US"/>
              </w:rPr>
              <w:t>aximum number of supported packet filters</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9F3495"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bookmarkStart w:id="1" w:name="_GoBack"/>
            <w:bookmarkEnd w:id="1"/>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2D320A">
            <w:pPr>
              <w:pStyle w:val="CRCoverPage"/>
              <w:spacing w:after="0"/>
              <w:ind w:left="100"/>
              <w:rPr>
                <w:b/>
                <w:noProof/>
                <w:lang w:eastAsia="zh-CN"/>
              </w:rPr>
            </w:pPr>
            <w:r>
              <w:rPr>
                <w:b/>
                <w:noProof/>
                <w:lang w:eastAsia="zh-CN"/>
              </w:rPr>
              <w:t>C</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C40BCB" w:rsidRDefault="0067398C" w:rsidP="00FF627F">
            <w:pPr>
              <w:rPr>
                <w:lang w:eastAsia="zh-CN"/>
              </w:rPr>
            </w:pPr>
            <w:r>
              <w:rPr>
                <w:rFonts w:hint="eastAsia"/>
                <w:lang w:eastAsia="zh-CN"/>
              </w:rPr>
              <w:t xml:space="preserve">It is specified that </w:t>
            </w:r>
            <w:r>
              <w:rPr>
                <w:lang w:eastAsia="zh-CN"/>
              </w:rPr>
              <w:t>t</w:t>
            </w:r>
            <w:r>
              <w:t xml:space="preserve">he UE </w:t>
            </w:r>
            <w:r>
              <w:rPr>
                <w:rFonts w:hint="eastAsia"/>
                <w:lang w:eastAsia="zh-CN"/>
              </w:rPr>
              <w:t xml:space="preserve">can </w:t>
            </w:r>
            <w:r>
              <w:t xml:space="preserve">indicate the maximum number of packet filters that can be supported for </w:t>
            </w:r>
            <w:r>
              <w:rPr>
                <w:rFonts w:hint="eastAsia"/>
                <w:lang w:eastAsia="zh-CN"/>
              </w:rPr>
              <w:t>a</w:t>
            </w:r>
            <w:r>
              <w:t xml:space="preserve"> PDU session in the Maximum number of supported packet filters IE of the PDU SESSION ESTABLISHMENT REQUEST message</w:t>
            </w:r>
            <w:r>
              <w:rPr>
                <w:rFonts w:hint="eastAsia"/>
                <w:lang w:eastAsia="zh-CN"/>
              </w:rPr>
              <w:t xml:space="preserve"> and the </w:t>
            </w:r>
            <w:r>
              <w:t>PDU SESSION MODIFICATION</w:t>
            </w:r>
            <w:r w:rsidRPr="00440029">
              <w:t xml:space="preserve"> </w:t>
            </w:r>
            <w:r>
              <w:t>REQUEST</w:t>
            </w:r>
            <w:r w:rsidR="00A46D95">
              <w:t xml:space="preserve"> </w:t>
            </w:r>
            <w:r>
              <w:rPr>
                <w:rFonts w:hint="eastAsia"/>
                <w:lang w:eastAsia="zh-CN"/>
              </w:rPr>
              <w:t>message.</w:t>
            </w:r>
          </w:p>
          <w:p w:rsidR="00C40BCB" w:rsidRDefault="0067398C" w:rsidP="00FF627F">
            <w:pPr>
              <w:rPr>
                <w:lang w:eastAsia="zh-CN"/>
              </w:rPr>
            </w:pPr>
            <w:r>
              <w:rPr>
                <w:rFonts w:hint="eastAsia"/>
                <w:lang w:eastAsia="zh-CN"/>
              </w:rPr>
              <w:t xml:space="preserve">In section 6.4.2.2, for the </w:t>
            </w:r>
            <w:r>
              <w:t>PDU SESSION MODIFICATION</w:t>
            </w:r>
            <w:r w:rsidRPr="00440029">
              <w:t xml:space="preserve"> </w:t>
            </w:r>
            <w:r>
              <w:t>REQUEST</w:t>
            </w:r>
            <w:r>
              <w:rPr>
                <w:rFonts w:hint="eastAsia"/>
                <w:lang w:eastAsia="zh-CN"/>
              </w:rPr>
              <w:t xml:space="preserve">message, it is </w:t>
            </w:r>
            <w:r w:rsidR="002A3AAD">
              <w:rPr>
                <w:rFonts w:hint="eastAsia"/>
                <w:lang w:eastAsia="zh-CN"/>
              </w:rPr>
              <w:t xml:space="preserve">only </w:t>
            </w:r>
            <w:r>
              <w:rPr>
                <w:rFonts w:hint="eastAsia"/>
                <w:lang w:eastAsia="zh-CN"/>
              </w:rPr>
              <w:t xml:space="preserve">specified that </w:t>
            </w:r>
            <w:r>
              <w:rPr>
                <w:lang w:eastAsia="zh-CN"/>
              </w:rPr>
              <w:t>“</w:t>
            </w: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r>
              <w:rPr>
                <w:lang w:eastAsia="zh-CN"/>
              </w:rPr>
              <w:t>”</w:t>
            </w:r>
          </w:p>
          <w:p w:rsidR="00F03D77" w:rsidRDefault="002A3AAD" w:rsidP="00FF627F">
            <w:pPr>
              <w:rPr>
                <w:lang w:eastAsia="zh-CN"/>
              </w:rPr>
            </w:pPr>
            <w:r>
              <w:rPr>
                <w:rFonts w:hint="eastAsia"/>
                <w:lang w:eastAsia="zh-CN"/>
              </w:rPr>
              <w:t>However, the software and hardware resource</w:t>
            </w:r>
            <w:r w:rsidR="00EB3DAC">
              <w:rPr>
                <w:rFonts w:hint="eastAsia"/>
                <w:lang w:eastAsia="zh-CN"/>
              </w:rPr>
              <w:t>s</w:t>
            </w:r>
            <w:r>
              <w:rPr>
                <w:rFonts w:hint="eastAsia"/>
                <w:lang w:eastAsia="zh-CN"/>
              </w:rPr>
              <w:t xml:space="preserve"> for the packet filters in the UE could be shared </w:t>
            </w:r>
            <w:r w:rsidR="00686314">
              <w:rPr>
                <w:rFonts w:hint="eastAsia"/>
                <w:lang w:eastAsia="zh-CN"/>
              </w:rPr>
              <w:t>among</w:t>
            </w:r>
            <w:r>
              <w:rPr>
                <w:rFonts w:hint="eastAsia"/>
                <w:lang w:eastAsia="zh-CN"/>
              </w:rPr>
              <w:t xml:space="preserve"> different </w:t>
            </w:r>
            <w:r w:rsidR="00686314">
              <w:rPr>
                <w:rFonts w:hint="eastAsia"/>
                <w:lang w:eastAsia="zh-CN"/>
              </w:rPr>
              <w:t>PDU sessions</w:t>
            </w:r>
            <w:r w:rsidR="00AB292D">
              <w:rPr>
                <w:rFonts w:hint="eastAsia"/>
                <w:lang w:eastAsia="zh-CN"/>
              </w:rPr>
              <w:t>.</w:t>
            </w:r>
            <w:r w:rsidR="00686314">
              <w:rPr>
                <w:rFonts w:hint="eastAsia"/>
                <w:lang w:eastAsia="zh-CN"/>
              </w:rPr>
              <w:t xml:space="preserve"> </w:t>
            </w:r>
            <w:r w:rsidR="00AB292D">
              <w:rPr>
                <w:rFonts w:hint="eastAsia"/>
                <w:lang w:eastAsia="zh-CN"/>
              </w:rPr>
              <w:t>This</w:t>
            </w:r>
            <w:r w:rsidR="00686314">
              <w:rPr>
                <w:rFonts w:hint="eastAsia"/>
                <w:lang w:eastAsia="zh-CN"/>
              </w:rPr>
              <w:t xml:space="preserve"> means</w:t>
            </w:r>
            <w:r w:rsidR="00AB292D">
              <w:rPr>
                <w:rFonts w:hint="eastAsia"/>
                <w:lang w:eastAsia="zh-CN"/>
              </w:rPr>
              <w:t>,</w:t>
            </w:r>
            <w:r w:rsidR="00686314">
              <w:rPr>
                <w:rFonts w:hint="eastAsia"/>
                <w:lang w:eastAsia="zh-CN"/>
              </w:rPr>
              <w:t xml:space="preserve"> </w:t>
            </w:r>
          </w:p>
          <w:p w:rsidR="00686314" w:rsidRDefault="00F03D77" w:rsidP="00F03D77">
            <w:pPr>
              <w:rPr>
                <w:lang w:eastAsia="zh-CN"/>
              </w:rPr>
            </w:pPr>
            <w:r>
              <w:rPr>
                <w:rFonts w:hint="eastAsia"/>
                <w:lang w:eastAsia="zh-CN"/>
              </w:rPr>
              <w:t>I</w:t>
            </w:r>
            <w:r w:rsidR="00686314">
              <w:rPr>
                <w:rFonts w:hint="eastAsia"/>
                <w:lang w:eastAsia="zh-CN"/>
              </w:rPr>
              <w:t xml:space="preserve">f there are few </w:t>
            </w:r>
            <w:r w:rsidR="00082E6F">
              <w:t>established</w:t>
            </w:r>
            <w:r w:rsidR="00082E6F">
              <w:rPr>
                <w:rFonts w:hint="eastAsia"/>
                <w:lang w:eastAsia="zh-CN"/>
              </w:rPr>
              <w:t xml:space="preserve"> </w:t>
            </w:r>
            <w:r w:rsidR="00686314">
              <w:rPr>
                <w:rFonts w:hint="eastAsia"/>
                <w:lang w:eastAsia="zh-CN"/>
              </w:rPr>
              <w:t xml:space="preserve">PDU sessions, the </w:t>
            </w:r>
            <w:r w:rsidR="00686314">
              <w:t xml:space="preserve">maximum number of packet filters that can be supported for </w:t>
            </w:r>
            <w:r w:rsidR="00686314">
              <w:rPr>
                <w:rFonts w:hint="eastAsia"/>
                <w:lang w:eastAsia="zh-CN"/>
              </w:rPr>
              <w:t>each</w:t>
            </w:r>
            <w:r w:rsidR="00686314">
              <w:t xml:space="preserve"> PDU session</w:t>
            </w:r>
            <w:r w:rsidR="00686314">
              <w:rPr>
                <w:rFonts w:hint="eastAsia"/>
                <w:lang w:eastAsia="zh-CN"/>
              </w:rPr>
              <w:t xml:space="preserve"> could be large; and if there are many </w:t>
            </w:r>
            <w:r w:rsidR="00082E6F">
              <w:t>established</w:t>
            </w:r>
            <w:r w:rsidR="00082E6F">
              <w:rPr>
                <w:rFonts w:hint="eastAsia"/>
                <w:lang w:eastAsia="zh-CN"/>
              </w:rPr>
              <w:t xml:space="preserve"> </w:t>
            </w:r>
            <w:r w:rsidR="00686314">
              <w:rPr>
                <w:rFonts w:hint="eastAsia"/>
                <w:lang w:eastAsia="zh-CN"/>
              </w:rPr>
              <w:t xml:space="preserve">PDU sessions, the </w:t>
            </w:r>
            <w:r w:rsidR="00686314">
              <w:t xml:space="preserve">maximum number of packet filters that can be supported for </w:t>
            </w:r>
            <w:r w:rsidR="00686314">
              <w:rPr>
                <w:rFonts w:hint="eastAsia"/>
                <w:lang w:eastAsia="zh-CN"/>
              </w:rPr>
              <w:t>each</w:t>
            </w:r>
            <w:r w:rsidR="00686314">
              <w:t xml:space="preserve"> PDU session</w:t>
            </w:r>
            <w:r w:rsidR="00686314">
              <w:rPr>
                <w:rFonts w:hint="eastAsia"/>
                <w:lang w:eastAsia="zh-CN"/>
              </w:rPr>
              <w:t xml:space="preserve"> could be small.</w:t>
            </w:r>
          </w:p>
          <w:p w:rsidR="00686314" w:rsidRPr="00686314" w:rsidRDefault="00686314" w:rsidP="00FF627F">
            <w:pPr>
              <w:rPr>
                <w:lang w:eastAsia="zh-CN"/>
              </w:rPr>
            </w:pPr>
            <w:r>
              <w:rPr>
                <w:rFonts w:hint="eastAsia"/>
                <w:lang w:eastAsia="zh-CN"/>
              </w:rPr>
              <w:t xml:space="preserve">So, the UE has the needs to dynamically notify the network </w:t>
            </w:r>
            <w:r w:rsidR="00C25389">
              <w:rPr>
                <w:rFonts w:hint="eastAsia"/>
                <w:lang w:eastAsia="zh-CN"/>
              </w:rPr>
              <w:t>of</w:t>
            </w:r>
            <w:r>
              <w:rPr>
                <w:rFonts w:hint="eastAsia"/>
                <w:lang w:eastAsia="zh-CN"/>
              </w:rPr>
              <w:t xml:space="preserve"> the </w:t>
            </w:r>
            <w:r>
              <w:t xml:space="preserve">maximum number of packet filters that can be supported for </w:t>
            </w:r>
            <w:r>
              <w:rPr>
                <w:rFonts w:hint="eastAsia"/>
                <w:lang w:eastAsia="zh-CN"/>
              </w:rPr>
              <w:t>each</w:t>
            </w:r>
            <w:r>
              <w:t xml:space="preserve"> PDU session</w:t>
            </w:r>
            <w:r w:rsidR="00C25389">
              <w:rPr>
                <w:rFonts w:hint="eastAsia"/>
                <w:lang w:eastAsia="zh-CN"/>
              </w:rPr>
              <w:t>.</w:t>
            </w:r>
          </w:p>
          <w:p w:rsidR="00FF627F" w:rsidRPr="003F6FA6" w:rsidRDefault="00C74517" w:rsidP="0067398C">
            <w:pPr>
              <w:pStyle w:val="CRCoverPage"/>
              <w:spacing w:after="0"/>
              <w:rPr>
                <w:noProof/>
                <w:lang w:eastAsia="zh-CN"/>
              </w:rPr>
            </w:pPr>
            <w:r>
              <w:rPr>
                <w:rFonts w:hint="eastAsia"/>
                <w:noProof/>
                <w:lang w:eastAsia="zh-CN"/>
              </w:rPr>
              <w:t xml:space="preserve"> </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677573" w:rsidP="001019C7">
            <w:pPr>
              <w:pStyle w:val="CRCoverPage"/>
              <w:spacing w:after="0"/>
              <w:rPr>
                <w:noProof/>
                <w:lang w:eastAsia="zh-CN"/>
              </w:rPr>
            </w:pPr>
            <w:r>
              <w:rPr>
                <w:rFonts w:hint="eastAsia"/>
                <w:noProof/>
                <w:lang w:eastAsia="zh-CN"/>
              </w:rPr>
              <w:t>I</w:t>
            </w:r>
            <w:r w:rsidR="00C25389">
              <w:rPr>
                <w:rFonts w:hint="eastAsia"/>
                <w:lang w:eastAsia="zh-CN"/>
              </w:rPr>
              <w:t>n</w:t>
            </w:r>
            <w:r w:rsidR="00C25389" w:rsidRPr="00143791">
              <w:t xml:space="preserve"> the </w:t>
            </w:r>
            <w:r w:rsidR="00C25389" w:rsidRPr="00440029">
              <w:t xml:space="preserve">PDU SESSION </w:t>
            </w:r>
            <w:r w:rsidR="00C25389">
              <w:t>MODIFICATION</w:t>
            </w:r>
            <w:r w:rsidR="00C25389" w:rsidRPr="00440029">
              <w:t xml:space="preserve"> REQUEST</w:t>
            </w:r>
            <w:r w:rsidR="00C25389" w:rsidRPr="00143791">
              <w:t xml:space="preserve"> message</w:t>
            </w:r>
            <w:r w:rsidR="00C25389">
              <w:rPr>
                <w:rFonts w:hint="eastAsia"/>
                <w:lang w:eastAsia="zh-CN"/>
              </w:rPr>
              <w:t>,</w:t>
            </w:r>
            <w:r w:rsidR="00C25389">
              <w:rPr>
                <w:rFonts w:hint="eastAsia"/>
                <w:noProof/>
                <w:lang w:eastAsia="zh-CN"/>
              </w:rPr>
              <w:t xml:space="preserve"> </w:t>
            </w:r>
            <w:r w:rsidR="00C74517">
              <w:rPr>
                <w:rFonts w:hint="eastAsia"/>
                <w:noProof/>
                <w:lang w:eastAsia="zh-CN"/>
              </w:rPr>
              <w:t xml:space="preserve">the UE </w:t>
            </w:r>
            <w:r w:rsidR="00C25389">
              <w:rPr>
                <w:rFonts w:hint="eastAsia"/>
                <w:noProof/>
                <w:lang w:eastAsia="zh-CN"/>
              </w:rPr>
              <w:t>can</w:t>
            </w:r>
            <w:r w:rsidR="00C74517">
              <w:rPr>
                <w:rFonts w:hint="eastAsia"/>
                <w:lang w:eastAsia="zh-CN"/>
              </w:rPr>
              <w:t xml:space="preserve"> </w:t>
            </w:r>
            <w:r w:rsidR="00C25389">
              <w:rPr>
                <w:rFonts w:hint="eastAsia"/>
                <w:lang w:eastAsia="zh-CN"/>
              </w:rPr>
              <w:t xml:space="preserve">dynamically notify the network of the </w:t>
            </w:r>
            <w:r w:rsidR="00C25389">
              <w:t xml:space="preserve">maximum number of packet filters that can be supported for </w:t>
            </w:r>
            <w:r w:rsidR="00C25389">
              <w:rPr>
                <w:rFonts w:hint="eastAsia"/>
                <w:lang w:eastAsia="zh-CN"/>
              </w:rPr>
              <w:t>the</w:t>
            </w:r>
            <w:r w:rsidR="00C25389">
              <w:t xml:space="preserve"> PDU session</w:t>
            </w:r>
            <w:r w:rsidR="00C74517">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082E6F" w:rsidP="001019C7">
            <w:pPr>
              <w:pStyle w:val="CRCoverPage"/>
              <w:spacing w:after="0"/>
              <w:rPr>
                <w:noProof/>
                <w:lang w:eastAsia="zh-CN"/>
              </w:rPr>
            </w:pPr>
            <w:r>
              <w:rPr>
                <w:lang w:eastAsia="zh-CN"/>
              </w:rPr>
              <w:t>T</w:t>
            </w:r>
            <w:r>
              <w:rPr>
                <w:rFonts w:hint="eastAsia"/>
                <w:lang w:eastAsia="zh-CN"/>
              </w:rPr>
              <w:t xml:space="preserve">he UE has no chance to dynamically notify the network of the change of the </w:t>
            </w:r>
            <w:r>
              <w:t xml:space="preserve">maximum number of packet filters that can be supported for </w:t>
            </w:r>
            <w:r>
              <w:rPr>
                <w:rFonts w:hint="eastAsia"/>
                <w:lang w:eastAsia="zh-CN"/>
              </w:rPr>
              <w:t xml:space="preserve">a </w:t>
            </w:r>
            <w:r>
              <w:t>PDU session</w:t>
            </w:r>
            <w:r w:rsidR="00C74517">
              <w:rPr>
                <w:rFonts w:hint="eastAsia"/>
                <w:lang w:eastAsia="zh-CN"/>
              </w:rPr>
              <w:t>.</w:t>
            </w:r>
            <w:r>
              <w:rPr>
                <w:rFonts w:hint="eastAsia"/>
                <w:lang w:eastAsia="zh-CN"/>
              </w:rPr>
              <w:t xml:space="preserve"> Thus, </w:t>
            </w:r>
            <w:r w:rsidR="001019C7">
              <w:rPr>
                <w:lang w:eastAsia="zh-CN"/>
              </w:rPr>
              <w:lastRenderedPageBreak/>
              <w:t xml:space="preserve">the </w:t>
            </w:r>
            <w:r w:rsidR="00A46D95">
              <w:rPr>
                <w:lang w:eastAsia="zh-CN"/>
              </w:rPr>
              <w:t>UE cannot</w:t>
            </w:r>
            <w:r>
              <w:rPr>
                <w:rFonts w:hint="eastAsia"/>
                <w:lang w:eastAsia="zh-CN"/>
              </w:rPr>
              <w:t xml:space="preserve"> optimize the usage of </w:t>
            </w:r>
            <w:r w:rsidR="00063BCB">
              <w:rPr>
                <w:rFonts w:hint="eastAsia"/>
                <w:lang w:eastAsia="zh-CN"/>
              </w:rPr>
              <w:t xml:space="preserve">its </w:t>
            </w:r>
            <w:r>
              <w:rPr>
                <w:rFonts w:hint="eastAsia"/>
                <w:lang w:eastAsia="zh-CN"/>
              </w:rPr>
              <w:t>resource for packet filters.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91535B" w:rsidP="0091535B">
            <w:pPr>
              <w:pStyle w:val="CRCoverPage"/>
              <w:spacing w:after="0"/>
              <w:rPr>
                <w:noProof/>
                <w:lang w:eastAsia="zh-CN"/>
              </w:rPr>
            </w:pPr>
            <w:r>
              <w:t xml:space="preserve">6.3.2.2, </w:t>
            </w:r>
            <w:r w:rsidR="00374CA9">
              <w:rPr>
                <w:noProof/>
                <w:lang w:val="en-US"/>
              </w:rPr>
              <w:t>6</w:t>
            </w:r>
            <w:r w:rsidR="00374CA9">
              <w:rPr>
                <w:rFonts w:hint="eastAsia"/>
                <w:noProof/>
                <w:lang w:val="en-US"/>
              </w:rPr>
              <w:t>.</w:t>
            </w:r>
            <w:r w:rsidR="00374CA9">
              <w:rPr>
                <w:noProof/>
                <w:lang w:val="en-US"/>
              </w:rPr>
              <w:t>4.2</w:t>
            </w:r>
            <w:r w:rsidR="00374CA9">
              <w:rPr>
                <w:rFonts w:hint="eastAsia"/>
                <w:noProof/>
                <w:lang w:val="en-US"/>
              </w:rPr>
              <w:t>.</w:t>
            </w:r>
            <w:r w:rsidR="00F03D77">
              <w:rPr>
                <w:rFonts w:hint="eastAsia"/>
                <w:noProof/>
                <w:lang w:val="en-US" w:eastAsia="zh-CN"/>
              </w:rPr>
              <w:t>2</w:t>
            </w:r>
            <w:r>
              <w:rPr>
                <w:noProof/>
                <w:lang w:val="en-US" w:eastAsia="zh-CN"/>
              </w:rPr>
              <w:t xml:space="preserve">, </w:t>
            </w:r>
            <w:r>
              <w:t>8.3.7.4</w:t>
            </w:r>
            <w:r w:rsidR="00705B56">
              <w:rPr>
                <w:rFonts w:hint="eastAsia"/>
                <w:lang w:eastAsia="zh-CN"/>
              </w:rPr>
              <w:t xml:space="preserve">, </w:t>
            </w:r>
            <w:r w:rsidR="00705B56" w:rsidRPr="00913BB3">
              <w:t>9.11.4.9</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D87EC4" w:rsidRPr="00D87EC4" w:rsidRDefault="00D87EC4">
      <w:pPr>
        <w:rPr>
          <w:noProof/>
        </w:rPr>
        <w:sectPr w:rsidR="00D87EC4" w:rsidRPr="00D87EC4">
          <w:headerReference w:type="even" r:id="rId12"/>
          <w:footnotePr>
            <w:numRestart w:val="eachSect"/>
          </w:footnotePr>
          <w:pgSz w:w="11907" w:h="16840" w:code="9"/>
          <w:pgMar w:top="1418" w:right="1134" w:bottom="1134" w:left="1134" w:header="680" w:footer="567" w:gutter="0"/>
          <w:cols w:space="720"/>
        </w:sectPr>
      </w:pPr>
    </w:p>
    <w:p w:rsidR="00D87EC4" w:rsidRDefault="00D87EC4" w:rsidP="00D87EC4">
      <w:pPr>
        <w:jc w:val="center"/>
        <w:rPr>
          <w:noProof/>
        </w:rPr>
      </w:pPr>
      <w:bookmarkStart w:id="3" w:name="_Toc533172080"/>
      <w:r w:rsidRPr="00DB12B9">
        <w:rPr>
          <w:noProof/>
          <w:highlight w:val="green"/>
        </w:rPr>
        <w:lastRenderedPageBreak/>
        <w:t>***** Next change *****</w:t>
      </w:r>
    </w:p>
    <w:p w:rsidR="00B53891" w:rsidRPr="00440029" w:rsidRDefault="00B53891" w:rsidP="00B53891">
      <w:pPr>
        <w:pStyle w:val="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rsidR="00B53891" w:rsidRDefault="00B53891" w:rsidP="00B53891">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B53891" w:rsidRPr="00EE0C95" w:rsidRDefault="00B53891" w:rsidP="00B53891">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B53891" w:rsidRDefault="00B53891" w:rsidP="00B53891">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rsidR="00B53891" w:rsidRDefault="00B53891" w:rsidP="00B53891">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rsidR="00B53891" w:rsidRDefault="00B53891" w:rsidP="00B53891">
      <w:pPr>
        <w:pStyle w:val="B1"/>
      </w:pPr>
      <w:r>
        <w:t>a)</w:t>
      </w:r>
      <w:r>
        <w:tab/>
        <w:t>the newly created authorized QoS rules is for a new GBR QoS flow;</w:t>
      </w:r>
    </w:p>
    <w:p w:rsidR="00B53891" w:rsidRDefault="00B53891" w:rsidP="00B53891">
      <w:pPr>
        <w:pStyle w:val="B1"/>
      </w:pPr>
      <w:r>
        <w:t>b)</w:t>
      </w:r>
      <w:r>
        <w:tab/>
        <w:t>the QFI of the new QoS flow is not the same as the 5QI of the QoS flow identified by the QFI; or</w:t>
      </w:r>
    </w:p>
    <w:p w:rsidR="00B53891" w:rsidRDefault="00B53891" w:rsidP="00B53891">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B53891" w:rsidRPr="00EE0C95" w:rsidRDefault="00B53891" w:rsidP="00B53891">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B53891" w:rsidRPr="00BC13FD" w:rsidRDefault="00B53891" w:rsidP="00B53891">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B53891"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B53891" w:rsidRDefault="00B53891" w:rsidP="00B53891">
      <w:pPr>
        <w:pStyle w:val="B1"/>
      </w:pPr>
      <w:r>
        <w:t>a)</w:t>
      </w:r>
      <w:r>
        <w:tab/>
        <w:t xml:space="preserve">if </w:t>
      </w:r>
      <w:r w:rsidRPr="002B77CB">
        <w:t xml:space="preserve">the RQoS bit </w:t>
      </w:r>
      <w:r>
        <w:t>is set to:</w:t>
      </w:r>
    </w:p>
    <w:p w:rsidR="00B53891" w:rsidRDefault="00B53891" w:rsidP="00B53891">
      <w:pPr>
        <w:pStyle w:val="B2"/>
      </w:pPr>
      <w:r>
        <w:t>1)</w:t>
      </w:r>
      <w:r>
        <w:tab/>
        <w:t>"Reflective QoS supported", consider that the UE supports reflective QoS for this PDU session; or</w:t>
      </w:r>
    </w:p>
    <w:p w:rsidR="00B53891" w:rsidRDefault="00B53891" w:rsidP="00B53891">
      <w:pPr>
        <w:pStyle w:val="B2"/>
      </w:pPr>
      <w:r>
        <w:t>2)</w:t>
      </w:r>
      <w:r>
        <w:tab/>
        <w:t>"Reflective QoS not supported", consider that the UE does not support reflective QoS for this PDU session; and;</w:t>
      </w:r>
    </w:p>
    <w:p w:rsidR="00B53891" w:rsidRDefault="00B53891" w:rsidP="00B53891">
      <w:pPr>
        <w:pStyle w:val="B1"/>
      </w:pPr>
      <w:r>
        <w:t>b)</w:t>
      </w:r>
      <w:r>
        <w:tab/>
        <w:t>if the MH6-PDU bit is set to:</w:t>
      </w:r>
    </w:p>
    <w:p w:rsidR="00B53891" w:rsidRDefault="00B53891" w:rsidP="00B53891">
      <w:pPr>
        <w:pStyle w:val="B2"/>
      </w:pPr>
      <w:r>
        <w:t>1)</w:t>
      </w:r>
      <w:r>
        <w:tab/>
        <w:t xml:space="preserve">"Multi-homed IPv6 PDU session supported", consider that this PDU session is supported to use multiple IPv6 prefixes; or </w:t>
      </w:r>
    </w:p>
    <w:p w:rsidR="00B53891" w:rsidRDefault="00B53891" w:rsidP="00B53891">
      <w:pPr>
        <w:pStyle w:val="B2"/>
      </w:pPr>
      <w:r>
        <w:t>2)</w:t>
      </w:r>
      <w:r>
        <w:tab/>
        <w:t>"Multi-homed IPv6 PDU session not supported", consider that this PDU session is not supported to use multiple IPv6 prefixes.</w:t>
      </w:r>
    </w:p>
    <w:p w:rsidR="00B53891" w:rsidRDefault="00B53891" w:rsidP="00B53891">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B53891" w:rsidRDefault="00B53891" w:rsidP="00B53891">
      <w:pPr>
        <w:rPr>
          <w:ins w:id="4" w:author="Zhou, Zongming (周宗明)" w:date="2019-03-25T13:56:00Z"/>
        </w:rPr>
      </w:pPr>
      <w:r w:rsidRPr="00B53891">
        <w:lastRenderedPageBreak/>
        <w:t xml:space="preserve">If the network-requested PDU session </w:t>
      </w:r>
      <w:r w:rsidRPr="00B53891">
        <w:rPr>
          <w:noProof/>
          <w:lang w:val="en-US"/>
        </w:rPr>
        <w:t>modification</w:t>
      </w:r>
      <w:r w:rsidRPr="00B53891">
        <w:t xml:space="preserve"> procedure is triggered by a UE-requested PDU session </w:t>
      </w:r>
      <w:r w:rsidRPr="00B53891">
        <w:rPr>
          <w:noProof/>
          <w:lang w:val="en-US"/>
        </w:rPr>
        <w:t>modification</w:t>
      </w:r>
      <w:r w:rsidRPr="00B53891">
        <w:t xml:space="preserve"> procedure, the PDU session type is "IPv4", "IPv6", "IPv4v6" or "Ethernet" and the PDU SESSION MODIFICATION REQUEST message includes a Maximum number of supported packet filters IE</w:t>
      </w:r>
      <w:del w:id="5" w:author="Zhou, Zongming (周宗明)" w:date="2019-03-25T13:56:00Z">
        <w:r w:rsidRPr="00B53891" w:rsidDel="00B53891">
          <w:delText xml:space="preserve">, </w:delText>
        </w:r>
      </w:del>
      <w:ins w:id="6" w:author="Zhou, Zongming (周宗明)" w:date="2019-03-25T13:56:00Z">
        <w:r>
          <w:t>:</w:t>
        </w:r>
      </w:ins>
    </w:p>
    <w:p w:rsidR="00B53891" w:rsidRPr="007039EF" w:rsidRDefault="006C0F1C">
      <w:pPr>
        <w:ind w:firstLineChars="100" w:firstLine="200"/>
        <w:rPr>
          <w:ins w:id="7" w:author="Zhou, Zongming (周宗明)" w:date="2019-03-25T13:56:00Z"/>
          <w:rFonts w:eastAsiaTheme="minorEastAsia"/>
          <w:lang w:eastAsia="zh-CN"/>
          <w:rPrChange w:id="8" w:author="yi.jin" w:date="2019-03-30T22:11:00Z">
            <w:rPr>
              <w:ins w:id="9" w:author="Zhou, Zongming (周宗明)" w:date="2019-03-25T13:56:00Z"/>
              <w:rFonts w:eastAsia="MS Mincho"/>
              <w:color w:val="FF0000"/>
            </w:rPr>
          </w:rPrChange>
        </w:rPr>
        <w:pPrChange w:id="10" w:author="yi.jin" w:date="2019-03-30T22:09:00Z">
          <w:pPr/>
        </w:pPrChange>
      </w:pPr>
      <w:ins w:id="11" w:author="Zhou, Zongming (周宗明)" w:date="2019-03-25T13:56:00Z">
        <w:r w:rsidRPr="006C0F1C">
          <w:rPr>
            <w:rPrChange w:id="12" w:author="Zhou, Zongming (周宗明)" w:date="2019-03-25T14:01:00Z">
              <w:rPr>
                <w:color w:val="FF0000"/>
              </w:rPr>
            </w:rPrChange>
          </w:rPr>
          <w:t xml:space="preserve">-    if there is no stored </w:t>
        </w:r>
        <w:r w:rsidR="00B53891" w:rsidRPr="00DA610B">
          <w:t>m</w:t>
        </w:r>
        <w:r w:rsidR="00B53891" w:rsidRPr="00DA610B">
          <w:rPr>
            <w:noProof/>
          </w:rPr>
          <w:t>aximum number of supported packet filters for this PDU session</w:t>
        </w:r>
      </w:ins>
      <w:ins w:id="13" w:author="yi.jin" w:date="2019-03-30T22:11:00Z">
        <w:r w:rsidR="007039EF">
          <w:rPr>
            <w:rFonts w:eastAsiaTheme="minorEastAsia" w:hint="eastAsia"/>
            <w:lang w:eastAsia="zh-CN"/>
          </w:rPr>
          <w:t>,</w:t>
        </w:r>
      </w:ins>
    </w:p>
    <w:p w:rsidR="00BD291B" w:rsidRDefault="006C0F1C" w:rsidP="00BD291B">
      <w:pPr>
        <w:ind w:leftChars="241" w:left="764" w:hangingChars="141" w:hanging="282"/>
        <w:rPr>
          <w:ins w:id="14" w:author="Zhou, Zongming (周宗明)" w:date="2019-03-25T13:56:00Z"/>
          <w:rFonts w:eastAsia="MS Mincho"/>
        </w:rPr>
        <w:pPrChange w:id="15" w:author="yi.jin" w:date="2019-03-30T22:09:00Z">
          <w:pPr/>
        </w:pPrChange>
      </w:pPr>
      <w:ins w:id="16" w:author="Zhou, Zongming (周宗明)" w:date="2019-03-25T13:57:00Z">
        <w:r w:rsidRPr="006C0F1C">
          <w:rPr>
            <w:rFonts w:eastAsia="MS Mincho"/>
            <w:rPrChange w:id="17" w:author="Zhou, Zongming (周宗明)" w:date="2019-03-25T14:01:00Z">
              <w:rPr>
                <w:rFonts w:eastAsia="MS Mincho"/>
                <w:color w:val="FF0000"/>
              </w:rPr>
            </w:rPrChange>
          </w:rPr>
          <w:t xml:space="preserve">-    </w:t>
        </w:r>
      </w:ins>
      <w:ins w:id="18" w:author="Zhou, Zongming (周宗明)" w:date="2019-03-25T13:56:00Z">
        <w:r w:rsidR="00B53891" w:rsidRPr="00DA610B">
          <w:t xml:space="preserve"> </w:t>
        </w:r>
      </w:ins>
      <w:r w:rsidR="00B53891" w:rsidRPr="00DA610B">
        <w:rPr>
          <w:rFonts w:eastAsia="MS Mincho"/>
        </w:rPr>
        <w:t xml:space="preserve">the SMF shall consider this number as the maximum number of packet filters that can be supported by the UE for this PDU session. </w:t>
      </w:r>
    </w:p>
    <w:p w:rsidR="00B53891" w:rsidRPr="00B53891" w:rsidRDefault="006C0F1C">
      <w:pPr>
        <w:ind w:firstLineChars="100" w:firstLine="200"/>
        <w:rPr>
          <w:ins w:id="19" w:author="Zhou, Zongming (周宗明)" w:date="2019-03-25T13:57:00Z"/>
          <w:rPrChange w:id="20" w:author="Zhou, Zongming (周宗明)" w:date="2019-03-25T14:01:00Z">
            <w:rPr>
              <w:ins w:id="21" w:author="Zhou, Zongming (周宗明)" w:date="2019-03-25T13:57:00Z"/>
              <w:color w:val="FF0000"/>
            </w:rPr>
          </w:rPrChange>
        </w:rPr>
        <w:pPrChange w:id="22" w:author="yi.jin" w:date="2019-03-30T22:09:00Z">
          <w:pPr/>
        </w:pPrChange>
      </w:pPr>
      <w:ins w:id="23" w:author="Zhou, Zongming (周宗明)" w:date="2019-03-25T13:57:00Z">
        <w:r w:rsidRPr="006C0F1C">
          <w:rPr>
            <w:rPrChange w:id="24" w:author="Zhou, Zongming (周宗明)" w:date="2019-03-25T14:01:00Z">
              <w:rPr>
                <w:color w:val="FF0000"/>
              </w:rPr>
            </w:rPrChange>
          </w:rPr>
          <w:t xml:space="preserve">-   </w:t>
        </w:r>
      </w:ins>
      <w:ins w:id="25" w:author="yi.jin" w:date="2019-03-30T22:10:00Z">
        <w:r w:rsidR="007039EF">
          <w:rPr>
            <w:rFonts w:hint="eastAsia"/>
            <w:lang w:eastAsia="zh-CN"/>
          </w:rPr>
          <w:t>Otherwise,</w:t>
        </w:r>
      </w:ins>
    </w:p>
    <w:p w:rsidR="00B53891" w:rsidRPr="00DA610B" w:rsidRDefault="006C0F1C">
      <w:pPr>
        <w:ind w:leftChars="241" w:left="764" w:hangingChars="141" w:hanging="282"/>
        <w:rPr>
          <w:rFonts w:eastAsia="MS Mincho"/>
        </w:rPr>
        <w:pPrChange w:id="26" w:author="yi.jin" w:date="2019-03-30T22:09:00Z">
          <w:pPr>
            <w:ind w:leftChars="141" w:left="564" w:hangingChars="141" w:hanging="282"/>
          </w:pPr>
        </w:pPrChange>
      </w:pPr>
      <w:ins w:id="27" w:author="Zhou, Zongming (周宗明)" w:date="2019-03-25T13:57:00Z">
        <w:r w:rsidRPr="006C0F1C">
          <w:rPr>
            <w:rFonts w:eastAsia="MS Mincho"/>
            <w:rPrChange w:id="28" w:author="Zhou, Zongming (周宗明)" w:date="2019-03-25T14:01:00Z">
              <w:rPr>
                <w:rFonts w:eastAsia="MS Mincho"/>
                <w:color w:val="FF0000"/>
              </w:rPr>
            </w:rPrChange>
          </w:rPr>
          <w:t xml:space="preserve">-    </w:t>
        </w:r>
        <w:r w:rsidR="00B53891" w:rsidRPr="00DA610B">
          <w:rPr>
            <w:rFonts w:eastAsia="MS Mincho"/>
          </w:rPr>
          <w:t>the</w:t>
        </w:r>
        <w:r w:rsidRPr="006C0F1C">
          <w:rPr>
            <w:rPrChange w:id="29" w:author="Zhou, Zongming (周宗明)" w:date="2019-03-25T14:01:00Z">
              <w:rPr>
                <w:color w:val="FF0000"/>
              </w:rPr>
            </w:rPrChange>
          </w:rPr>
          <w:t xml:space="preserve"> SMF </w:t>
        </w:r>
        <w:r w:rsidR="00B53891" w:rsidRPr="00DA610B">
          <w:rPr>
            <w:rFonts w:eastAsia="MS Mincho"/>
          </w:rPr>
          <w:t>shall</w:t>
        </w:r>
        <w:r w:rsidRPr="006C0F1C">
          <w:rPr>
            <w:rPrChange w:id="30" w:author="Zhou, Zongming (周宗明)" w:date="2019-03-25T14:01:00Z">
              <w:rPr>
                <w:color w:val="FF0000"/>
              </w:rPr>
            </w:rPrChange>
          </w:rPr>
          <w:t xml:space="preserve"> </w:t>
        </w:r>
        <w:r w:rsidR="00B53891" w:rsidRPr="00DA610B">
          <w:rPr>
            <w:noProof/>
          </w:rPr>
          <w:t>update</w:t>
        </w:r>
        <w:r w:rsidRPr="006C0F1C">
          <w:rPr>
            <w:rPrChange w:id="31" w:author="Zhou, Zongming (周宗明)" w:date="2019-03-25T14:01:00Z">
              <w:rPr>
                <w:color w:val="FF0000"/>
              </w:rPr>
            </w:rPrChange>
          </w:rPr>
          <w:t xml:space="preserve"> the stored maximum number of supported packet filter for th</w:t>
        </w:r>
      </w:ins>
      <w:ins w:id="32" w:author="yi.jin" w:date="2019-03-30T22:01:00Z">
        <w:r w:rsidR="007039EF">
          <w:rPr>
            <w:rFonts w:hint="eastAsia"/>
            <w:lang w:eastAsia="zh-CN"/>
          </w:rPr>
          <w:t>e</w:t>
        </w:r>
      </w:ins>
      <w:ins w:id="33" w:author="Zhou, Zongming (周宗明)" w:date="2019-03-25T13:57:00Z">
        <w:r w:rsidRPr="006C0F1C">
          <w:rPr>
            <w:rPrChange w:id="34" w:author="Zhou, Zongming (周宗明)" w:date="2019-03-25T14:01:00Z">
              <w:rPr>
                <w:color w:val="FF0000"/>
              </w:rPr>
            </w:rPrChange>
          </w:rPr>
          <w:t xml:space="preserve"> </w:t>
        </w:r>
        <w:r w:rsidRPr="006C0F1C">
          <w:rPr>
            <w:rFonts w:eastAsia="MS Mincho"/>
            <w:rPrChange w:id="35" w:author="Zhou, Zongming (周宗明)" w:date="2019-03-25T14:01:00Z">
              <w:rPr>
                <w:rFonts w:eastAsia="MS Mincho"/>
                <w:color w:val="FF0000"/>
              </w:rPr>
            </w:rPrChange>
          </w:rPr>
          <w:t xml:space="preserve">PDU session with this number. </w:t>
        </w:r>
        <w:r w:rsidR="00B53891" w:rsidRPr="00DA610B">
          <w:t xml:space="preserve">The SMF shall ensure that the number of the packet filters used in the authorized QoS rules of the PDU Session does not exceed </w:t>
        </w:r>
        <w:r w:rsidR="00B53891" w:rsidRPr="00DA610B">
          <w:rPr>
            <w:rFonts w:eastAsia="MS Mincho"/>
          </w:rPr>
          <w:t>the maximum number of packet filters supported by the UE for the PDU session.</w:t>
        </w:r>
      </w:ins>
    </w:p>
    <w:p w:rsidR="00B53891" w:rsidRPr="00B53891" w:rsidRDefault="006C0F1C" w:rsidP="00B53891">
      <w:pPr>
        <w:rPr>
          <w:ins w:id="36" w:author="Zhou, Zongming (周宗明)" w:date="2019-03-25T13:58:00Z"/>
          <w:rPrChange w:id="37" w:author="Zhou, Zongming (周宗明)" w:date="2019-03-25T14:01:00Z">
            <w:rPr>
              <w:ins w:id="38" w:author="Zhou, Zongming (周宗明)" w:date="2019-03-25T13:58:00Z"/>
              <w:color w:val="FF0000"/>
            </w:rPr>
          </w:rPrChange>
        </w:rPr>
      </w:pPr>
      <w:ins w:id="39" w:author="Zhou, Zongming (周宗明)" w:date="2019-03-25T13:58:00Z">
        <w:r w:rsidRPr="006C0F1C">
          <w:rPr>
            <w:rPrChange w:id="40" w:author="Zhou, Zongming (周宗明)" w:date="2019-03-25T14:01:00Z">
              <w:rPr>
                <w:color w:val="FF0000"/>
              </w:rPr>
            </w:rPrChange>
          </w:rPr>
          <w:t xml:space="preserve">If the network-requested PDU session </w:t>
        </w:r>
        <w:r w:rsidRPr="006C0F1C">
          <w:rPr>
            <w:noProof/>
            <w:lang w:val="en-US"/>
            <w:rPrChange w:id="41" w:author="Zhou, Zongming (周宗明)" w:date="2019-03-25T14:01:00Z">
              <w:rPr>
                <w:noProof/>
                <w:color w:val="FF0000"/>
                <w:lang w:val="en-US"/>
              </w:rPr>
            </w:rPrChange>
          </w:rPr>
          <w:t>modification</w:t>
        </w:r>
        <w:r w:rsidRPr="006C0F1C">
          <w:rPr>
            <w:rPrChange w:id="42" w:author="Zhou, Zongming (周宗明)" w:date="2019-03-25T14:01:00Z">
              <w:rPr>
                <w:color w:val="FF0000"/>
              </w:rPr>
            </w:rPrChange>
          </w:rPr>
          <w:t xml:space="preserve"> procedure is triggered by a UE-requested PDU session </w:t>
        </w:r>
        <w:r w:rsidRPr="006C0F1C">
          <w:rPr>
            <w:noProof/>
            <w:lang w:val="en-US"/>
            <w:rPrChange w:id="43" w:author="Zhou, Zongming (周宗明)" w:date="2019-03-25T14:01:00Z">
              <w:rPr>
                <w:noProof/>
                <w:color w:val="FF0000"/>
                <w:lang w:val="en-US"/>
              </w:rPr>
            </w:rPrChange>
          </w:rPr>
          <w:t>modification</w:t>
        </w:r>
        <w:r w:rsidRPr="006C0F1C">
          <w:rPr>
            <w:rPrChange w:id="44" w:author="Zhou, Zongming (周宗明)" w:date="2019-03-25T14:01:00Z">
              <w:rPr>
                <w:color w:val="FF0000"/>
              </w:rPr>
            </w:rPrChange>
          </w:rPr>
          <w:t xml:space="preserve"> procedure, the PDU session type is "IPv4", "IPv6", "IPv4v6" or "Ethernet", the PDU SESSION MODIFICATION REQUEST message does not include a Maximum number of supported packet filters IE:</w:t>
        </w:r>
      </w:ins>
    </w:p>
    <w:p w:rsidR="00B53891" w:rsidRPr="007039EF" w:rsidRDefault="006C0F1C">
      <w:pPr>
        <w:ind w:leftChars="100" w:left="284" w:hangingChars="42" w:hanging="84"/>
        <w:rPr>
          <w:ins w:id="45" w:author="Zhou, Zongming (周宗明)" w:date="2019-03-25T13:58:00Z"/>
          <w:rFonts w:eastAsiaTheme="minorEastAsia"/>
          <w:lang w:eastAsia="zh-CN"/>
          <w:rPrChange w:id="46" w:author="yi.jin" w:date="2019-03-30T22:11:00Z">
            <w:rPr>
              <w:ins w:id="47" w:author="Zhou, Zongming (周宗明)" w:date="2019-03-25T13:58:00Z"/>
              <w:rFonts w:eastAsia="MS Mincho"/>
            </w:rPr>
          </w:rPrChange>
        </w:rPr>
        <w:pPrChange w:id="48" w:author="yi.jin" w:date="2019-03-30T22:09:00Z">
          <w:pPr>
            <w:ind w:left="284" w:hangingChars="142" w:hanging="284"/>
          </w:pPr>
        </w:pPrChange>
      </w:pPr>
      <w:ins w:id="49" w:author="Zhou, Zongming (周宗明)" w:date="2019-03-25T13:58:00Z">
        <w:r w:rsidRPr="006C0F1C">
          <w:rPr>
            <w:rPrChange w:id="50" w:author="Zhou, Zongming (周宗明)" w:date="2019-03-25T14:01:00Z">
              <w:rPr>
                <w:color w:val="FF0000"/>
              </w:rPr>
            </w:rPrChange>
          </w:rPr>
          <w:t xml:space="preserve">-    if </w:t>
        </w:r>
        <w:r w:rsidRPr="006C0F1C">
          <w:rPr>
            <w:lang w:eastAsia="zh-CN"/>
            <w:rPrChange w:id="51" w:author="Zhou, Zongming (周宗明)" w:date="2019-03-25T14:01:00Z">
              <w:rPr>
                <w:color w:val="FF0000"/>
                <w:lang w:eastAsia="zh-CN"/>
              </w:rPr>
            </w:rPrChange>
          </w:rPr>
          <w:t xml:space="preserve">there is no </w:t>
        </w:r>
        <w:r w:rsidRPr="006C0F1C">
          <w:rPr>
            <w:rPrChange w:id="52" w:author="Zhou, Zongming (周宗明)" w:date="2019-03-25T14:01:00Z">
              <w:rPr>
                <w:color w:val="FF0000"/>
              </w:rPr>
            </w:rPrChange>
          </w:rPr>
          <w:t xml:space="preserve">stored </w:t>
        </w:r>
        <w:r w:rsidR="00B53891" w:rsidRPr="00DA610B">
          <w:t>m</w:t>
        </w:r>
        <w:r w:rsidR="00B53891" w:rsidRPr="00DA610B">
          <w:rPr>
            <w:noProof/>
          </w:rPr>
          <w:t>aximum number of supported packet filters for this PDU session</w:t>
        </w:r>
      </w:ins>
      <w:ins w:id="53" w:author="yi.jin" w:date="2019-03-30T22:11:00Z">
        <w:r w:rsidR="007039EF">
          <w:rPr>
            <w:rFonts w:eastAsiaTheme="minorEastAsia" w:hint="eastAsia"/>
            <w:lang w:eastAsia="zh-CN"/>
          </w:rPr>
          <w:t>,</w:t>
        </w:r>
      </w:ins>
    </w:p>
    <w:p w:rsidR="00BD291B" w:rsidRDefault="006C0F1C" w:rsidP="00BD291B">
      <w:pPr>
        <w:ind w:leftChars="241" w:left="564" w:hangingChars="41" w:hanging="82"/>
        <w:rPr>
          <w:ins w:id="54" w:author="Zhou, Zongming (周宗明)" w:date="2019-03-25T13:58:00Z"/>
        </w:rPr>
        <w:pPrChange w:id="55" w:author="yi.jin" w:date="2019-03-30T22:09:00Z">
          <w:pPr/>
        </w:pPrChange>
      </w:pPr>
      <w:ins w:id="56" w:author="Zhou, Zongming (周宗明)" w:date="2019-03-25T13:58:00Z">
        <w:r w:rsidRPr="006C0F1C">
          <w:rPr>
            <w:rFonts w:eastAsia="MS Mincho"/>
            <w:rPrChange w:id="57" w:author="Zhou, Zongming (周宗明)" w:date="2019-03-25T14:01:00Z">
              <w:rPr>
                <w:rFonts w:eastAsia="MS Mincho"/>
                <w:color w:val="FF0000"/>
              </w:rPr>
            </w:rPrChange>
          </w:rPr>
          <w:t xml:space="preserve">-    </w:t>
        </w:r>
      </w:ins>
      <w:del w:id="58" w:author="Zhou, Zongming (周宗明)" w:date="2019-03-25T13:57:00Z">
        <w:r w:rsidR="00B53891" w:rsidRPr="00DA610B" w:rsidDel="00B53891">
          <w:rPr>
            <w:rFonts w:eastAsia="MS Mincho"/>
          </w:rPr>
          <w:delText xml:space="preserve">Otherwise </w:delText>
        </w:r>
      </w:del>
      <w:r w:rsidR="00B53891" w:rsidRPr="00DA610B">
        <w:rPr>
          <w:rFonts w:eastAsia="MS Mincho"/>
        </w:rPr>
        <w:t xml:space="preserve">the SMF </w:t>
      </w:r>
      <w:r w:rsidRPr="006C0F1C">
        <w:rPr>
          <w:rPrChange w:id="59" w:author="Zhou, Zongming (周宗明)" w:date="2019-03-25T14:01:00Z">
            <w:rPr>
              <w:rFonts w:eastAsia="MS Mincho"/>
            </w:rPr>
          </w:rPrChange>
        </w:rPr>
        <w:t>considers</w:t>
      </w:r>
      <w:r w:rsidR="00B53891" w:rsidRPr="00DA610B">
        <w:rPr>
          <w:rFonts w:eastAsia="MS Mincho"/>
        </w:rPr>
        <w:t xml:space="preserve"> that the UE supports 16 packet filters for this PDU session</w:t>
      </w:r>
      <w:r w:rsidR="00B53891" w:rsidRPr="00DA610B">
        <w:t>.</w:t>
      </w:r>
    </w:p>
    <w:p w:rsidR="00B53891" w:rsidRPr="00DA610B" w:rsidRDefault="006C0F1C" w:rsidP="007039EF">
      <w:pPr>
        <w:ind w:leftChars="101" w:left="426" w:hangingChars="112" w:hanging="224"/>
      </w:pPr>
      <w:ins w:id="60" w:author="Zhou, Zongming (周宗明)" w:date="2019-03-25T13:58:00Z">
        <w:r w:rsidRPr="006C0F1C">
          <w:rPr>
            <w:rPrChange w:id="61" w:author="Zhou, Zongming (周宗明)" w:date="2019-03-25T14:01:00Z">
              <w:rPr>
                <w:color w:val="FF0000"/>
              </w:rPr>
            </w:rPrChange>
          </w:rPr>
          <w:t xml:space="preserve">-    </w:t>
        </w:r>
      </w:ins>
      <w:ins w:id="62" w:author="yi.jin" w:date="2019-03-30T22:10:00Z">
        <w:r w:rsidR="007039EF">
          <w:rPr>
            <w:rFonts w:hint="eastAsia"/>
            <w:lang w:eastAsia="zh-CN"/>
          </w:rPr>
          <w:t>Otherwise,</w:t>
        </w:r>
      </w:ins>
    </w:p>
    <w:p w:rsidR="00BD291B" w:rsidRDefault="00B53891" w:rsidP="00BD291B">
      <w:pPr>
        <w:ind w:leftChars="241" w:left="764" w:hangingChars="141" w:hanging="282"/>
        <w:pPrChange w:id="63" w:author="yi.jin" w:date="2019-03-30T22:09:00Z">
          <w:pPr/>
        </w:pPrChange>
      </w:pPr>
      <w:ins w:id="64" w:author="Zhou, Zongming (周宗明)" w:date="2019-03-25T13:58:00Z">
        <w:r w:rsidRPr="00DA610B">
          <w:t xml:space="preserve">-    the SMF shall </w:t>
        </w:r>
        <w:r w:rsidRPr="00DA610B">
          <w:rPr>
            <w:rFonts w:eastAsia="MS Mincho"/>
          </w:rPr>
          <w:t>consider</w:t>
        </w:r>
        <w:r w:rsidRPr="00DA610B">
          <w:t xml:space="preserve"> the stored m</w:t>
        </w:r>
        <w:r w:rsidRPr="00DA610B">
          <w:rPr>
            <w:noProof/>
          </w:rPr>
          <w:t>aximum number of supported packet filters for this PDU session does not change.</w:t>
        </w:r>
      </w:ins>
    </w:p>
    <w:p w:rsidR="00B53891" w:rsidRPr="00A001B0" w:rsidRDefault="00B53891" w:rsidP="00B53891">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B53891" w:rsidRPr="00F95AEC" w:rsidRDefault="00B53891" w:rsidP="00B53891">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B53891" w:rsidRPr="00F95AEC" w:rsidRDefault="00B53891" w:rsidP="00B53891">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B53891" w:rsidRPr="00F95AEC" w:rsidRDefault="00B53891" w:rsidP="00B53891">
      <w:pPr>
        <w:pStyle w:val="B1"/>
      </w:pPr>
      <w:r w:rsidRPr="00F95AEC">
        <w:t>b)</w:t>
      </w:r>
      <w:r w:rsidRPr="00F95AEC">
        <w:tab/>
        <w:t>the requested PDU session shall not be an always-on PDU session and:</w:t>
      </w:r>
    </w:p>
    <w:p w:rsidR="00B53891" w:rsidRPr="00F95AEC" w:rsidRDefault="00B53891" w:rsidP="00B53891">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B53891" w:rsidRPr="00F95AEC" w:rsidRDefault="00B53891" w:rsidP="00B53891">
      <w:pPr>
        <w:pStyle w:val="B2"/>
      </w:pPr>
      <w:r w:rsidRPr="00F95AEC">
        <w:t>ii)</w:t>
      </w:r>
      <w:r w:rsidRPr="00F95AEC">
        <w:tab/>
        <w:t>if the UE did not include the Always-on PDU session requested IE, the SMF shall not include the Always-on PDU session indication IE in the PDU SESSION MODIFICATION COMMAND message.</w:t>
      </w:r>
    </w:p>
    <w:p w:rsidR="00B53891" w:rsidRPr="00EE0C95" w:rsidRDefault="00B53891" w:rsidP="00B53891">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B53891" w:rsidRPr="00EE0C95" w:rsidRDefault="00B53891" w:rsidP="00B53891">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53891" w:rsidRPr="00EE0C95" w:rsidRDefault="00B53891" w:rsidP="00B53891">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w:t>
      </w:r>
      <w:r>
        <w:lastRenderedPageBreak/>
        <w:t xml:space="preserve">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B53891" w:rsidRPr="00440029" w:rsidRDefault="00B53891" w:rsidP="00B5389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B53891" w:rsidRDefault="00B53891" w:rsidP="00B53891">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B53891" w:rsidRDefault="00B53891" w:rsidP="00B53891">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35pt" o:ole="">
            <v:imagedata r:id="rId13" o:title=""/>
          </v:shape>
          <o:OLEObject Type="Embed" ProgID="Visio.Drawing.11" ShapeID="_x0000_i1025" DrawAspect="Content" ObjectID="_1615669938" r:id="rId14"/>
        </w:object>
      </w:r>
    </w:p>
    <w:p w:rsidR="00B53891" w:rsidRPr="00BD0557" w:rsidRDefault="00B53891" w:rsidP="00B53891">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B53891" w:rsidRPr="00B53891" w:rsidRDefault="00B53891" w:rsidP="00D87EC4">
      <w:pPr>
        <w:jc w:val="center"/>
        <w:rPr>
          <w:noProof/>
        </w:rPr>
      </w:pPr>
    </w:p>
    <w:bookmarkEnd w:id="3"/>
    <w:p w:rsidR="00707E5A" w:rsidRPr="00D87EC4" w:rsidRDefault="00707E5A" w:rsidP="00707E5A">
      <w:pPr>
        <w:rPr>
          <w:noProof/>
        </w:rPr>
      </w:pPr>
    </w:p>
    <w:p w:rsidR="00DA610B" w:rsidRPr="00DA610B" w:rsidRDefault="00950F5D" w:rsidP="00950F5D">
      <w:pPr>
        <w:jc w:val="center"/>
        <w:rPr>
          <w:noProof/>
        </w:rPr>
      </w:pPr>
      <w:r w:rsidRPr="00DB12B9">
        <w:rPr>
          <w:noProof/>
          <w:highlight w:val="green"/>
        </w:rPr>
        <w:t>***** Next change *****</w:t>
      </w:r>
    </w:p>
    <w:p w:rsidR="00677573" w:rsidRPr="00440029" w:rsidRDefault="00677573" w:rsidP="00677573">
      <w:pPr>
        <w:pStyle w:val="4"/>
      </w:pPr>
      <w:bookmarkStart w:id="65"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65"/>
    </w:p>
    <w:p w:rsidR="00677573" w:rsidRDefault="00677573" w:rsidP="00677573">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77573" w:rsidRPr="00EE0C95" w:rsidRDefault="00677573" w:rsidP="00677573">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77573" w:rsidRDefault="00677573" w:rsidP="00677573">
      <w:r w:rsidRPr="00284E98">
        <w:t xml:space="preserve">The UE shall not perform the UE-requested PDU session </w:t>
      </w:r>
      <w:r>
        <w:t>modification</w:t>
      </w:r>
      <w:r w:rsidRPr="00284E98">
        <w:t xml:space="preserve"> procedure for an emergency PDU session.</w:t>
      </w:r>
    </w:p>
    <w:p w:rsidR="00677573" w:rsidRPr="00B11206" w:rsidRDefault="00677573" w:rsidP="00677573">
      <w:r w:rsidRPr="00B11206">
        <w:t>The UE shall not perform the UE-requested PDU session modification procedure for a PDU session for LADN when the UE is located outside the LADN service area.</w:t>
      </w:r>
    </w:p>
    <w:p w:rsidR="00677573" w:rsidRDefault="00677573" w:rsidP="00677573">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p>
    <w:p w:rsidR="00677573" w:rsidRDefault="00677573" w:rsidP="00677573">
      <w:r>
        <w:lastRenderedPageBreak/>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77573" w:rsidRDefault="00677573" w:rsidP="00677573">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77573" w:rsidRDefault="00677573" w:rsidP="00677573">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77573" w:rsidRDefault="00677573" w:rsidP="00677573">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77573" w:rsidRDefault="00677573" w:rsidP="00677573">
      <w:pPr>
        <w:pStyle w:val="NO"/>
      </w:pPr>
      <w:r>
        <w:rPr>
          <w:noProof/>
        </w:rPr>
        <w:t>NOTE:</w:t>
      </w:r>
      <w:r>
        <w:rPr>
          <w:noProof/>
        </w:rPr>
        <w:tab/>
        <w:t>The determination to revoke the usage of reflective QoS by the UE for a PDU session is implementation dependent.</w:t>
      </w:r>
    </w:p>
    <w:p w:rsidR="00677573" w:rsidRDefault="00677573" w:rsidP="00677573">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77573" w:rsidRDefault="00677573" w:rsidP="00677573">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77573" w:rsidRDefault="00677573" w:rsidP="00677573">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77573" w:rsidRDefault="00677573" w:rsidP="00677573">
      <w:pPr>
        <w:rPr>
          <w:ins w:id="66" w:author="Zhou, Zongming (周宗明)" w:date="2019-03-25T14:04:00Z"/>
        </w:rPr>
      </w:pPr>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A610B" w:rsidRPr="00DA610B" w:rsidRDefault="00DA610B" w:rsidP="00677573">
      <w:pPr>
        <w:rPr>
          <w:rFonts w:eastAsia="MS Mincho"/>
        </w:rPr>
      </w:pPr>
      <w:ins w:id="67" w:author="Zhou, Zongming (周宗明)" w:date="2019-03-25T14:04:00Z">
        <w:r>
          <w:rPr>
            <w:lang w:eastAsia="zh-CN"/>
          </w:rPr>
          <w:t>If</w:t>
        </w:r>
        <w:r>
          <w:rPr>
            <w:rFonts w:hint="eastAsia"/>
            <w:lang w:eastAsia="zh-CN"/>
          </w:rPr>
          <w:t xml:space="preserve"> </w:t>
        </w:r>
        <w:r>
          <w:rPr>
            <w:lang w:eastAsia="zh-CN"/>
          </w:rPr>
          <w:t>the UE want to change the maximum number of packet filter</w:t>
        </w:r>
      </w:ins>
      <w:ins w:id="68" w:author="yi.jin" w:date="2019-03-30T21:27:00Z">
        <w:r w:rsidR="004772DF">
          <w:rPr>
            <w:rFonts w:hint="eastAsia"/>
            <w:lang w:eastAsia="zh-CN"/>
          </w:rPr>
          <w:t>s</w:t>
        </w:r>
      </w:ins>
      <w:ins w:id="69" w:author="Zhou, Zongming (周宗明)" w:date="2019-03-25T14:04:00Z">
        <w:r>
          <w:rPr>
            <w:lang w:eastAsia="zh-CN"/>
          </w:rPr>
          <w:t xml:space="preserve"> that can be supported</w:t>
        </w:r>
        <w:r>
          <w:rPr>
            <w:rFonts w:hint="eastAsia"/>
            <w:lang w:eastAsia="zh-CN"/>
          </w:rPr>
          <w:t xml:space="preserve">, </w:t>
        </w:r>
        <w:r>
          <w:t xml:space="preserve">the UE shall indicate the </w:t>
        </w:r>
        <w:r>
          <w:rPr>
            <w:rFonts w:hint="eastAsia"/>
            <w:lang w:eastAsia="zh-CN"/>
          </w:rPr>
          <w:t xml:space="preserve">new </w:t>
        </w:r>
        <w:r>
          <w:t>maximum number of packet filters supported for the PDU session in the Maximum number of supported packet filters IE of the PDU SESSION MODIFICATION</w:t>
        </w:r>
        <w:r w:rsidRPr="00A6152A">
          <w:t xml:space="preserve"> </w:t>
        </w:r>
        <w:r>
          <w:t>REQUEST message.</w:t>
        </w:r>
        <w:r>
          <w:rPr>
            <w:rFonts w:hint="eastAsia"/>
            <w:lang w:eastAsia="zh-CN"/>
          </w:rPr>
          <w:t xml:space="preserve"> </w:t>
        </w:r>
        <w:r>
          <w:t xml:space="preserve">The </w:t>
        </w:r>
        <w:r>
          <w:rPr>
            <w:rFonts w:hint="eastAsia"/>
            <w:lang w:eastAsia="zh-CN"/>
          </w:rPr>
          <w:t>UE</w:t>
        </w:r>
        <w:r>
          <w:t xml:space="preserve"> sh</w:t>
        </w:r>
        <w:r>
          <w:rPr>
            <w:rFonts w:hint="eastAsia"/>
            <w:lang w:eastAsia="zh-CN"/>
          </w:rPr>
          <w:t>ould</w:t>
        </w:r>
        <w:r>
          <w:t xml:space="preserve"> ensure that </w:t>
        </w:r>
        <w:r w:rsidRPr="008429A6">
          <w:t xml:space="preserve">the </w:t>
        </w:r>
        <w:r>
          <w:t xml:space="preserve">number </w:t>
        </w:r>
        <w:r w:rsidRPr="008429A6">
          <w:t xml:space="preserve">of the packet filters </w:t>
        </w:r>
        <w:r>
          <w:rPr>
            <w:rFonts w:hint="eastAsia"/>
            <w:lang w:eastAsia="zh-CN"/>
          </w:rPr>
          <w:t xml:space="preserve">being </w:t>
        </w:r>
        <w:r w:rsidRPr="008429A6">
          <w:t xml:space="preserve">used </w:t>
        </w:r>
        <w:r>
          <w:rPr>
            <w:rFonts w:hint="eastAsia"/>
            <w:lang w:eastAsia="zh-CN"/>
          </w:rPr>
          <w:t>for</w:t>
        </w:r>
        <w:r>
          <w:t xml:space="preserve"> the </w:t>
        </w:r>
        <w:r w:rsidRPr="008429A6">
          <w:t xml:space="preserve">PDU Session does not exceed </w:t>
        </w:r>
        <w:r>
          <w:rPr>
            <w:rFonts w:eastAsia="MS Mincho"/>
          </w:rPr>
          <w:t xml:space="preserve">the </w:t>
        </w:r>
        <w:r>
          <w:rPr>
            <w:rFonts w:eastAsiaTheme="minorEastAsia" w:hint="eastAsia"/>
            <w:lang w:eastAsia="zh-CN"/>
          </w:rPr>
          <w:t xml:space="preserve">new </w:t>
        </w:r>
        <w:r>
          <w:rPr>
            <w:rFonts w:eastAsia="MS Mincho"/>
          </w:rPr>
          <w:t>maximum number of packet filters supported for the PDU session.</w:t>
        </w:r>
      </w:ins>
    </w:p>
    <w:p w:rsidR="007160D6" w:rsidRDefault="003F117E" w:rsidP="001019C7">
      <w:pPr>
        <w:rPr>
          <w:rFonts w:eastAsia="MS Mincho"/>
        </w:rPr>
      </w:pPr>
      <w:r>
        <w:rPr>
          <w:lang w:eastAsia="zh-CN"/>
        </w:rPr>
        <w:t>If</w:t>
      </w:r>
      <w:r>
        <w:rPr>
          <w:rFonts w:hint="eastAsia"/>
          <w:lang w:eastAsia="zh-CN"/>
        </w:rPr>
        <w:t xml:space="preserve"> </w:t>
      </w:r>
      <w:r>
        <w:rPr>
          <w:lang w:eastAsia="zh-CN"/>
        </w:rPr>
        <w:t>the UE want to change the maximum number of packet filter that can be supported</w:t>
      </w:r>
      <w:r w:rsidR="007160D6">
        <w:rPr>
          <w:rFonts w:hint="eastAsia"/>
          <w:lang w:eastAsia="zh-CN"/>
        </w:rPr>
        <w:t xml:space="preserve">, </w:t>
      </w:r>
      <w:r w:rsidR="007160D6">
        <w:t>the UE sh</w:t>
      </w:r>
      <w:r w:rsidR="001019C7">
        <w:t>all</w:t>
      </w:r>
      <w:r w:rsidR="007160D6">
        <w:t xml:space="preserve"> indicate the </w:t>
      </w:r>
      <w:r w:rsidR="007160D6">
        <w:rPr>
          <w:rFonts w:hint="eastAsia"/>
          <w:lang w:eastAsia="zh-CN"/>
        </w:rPr>
        <w:t xml:space="preserve">new </w:t>
      </w:r>
      <w:r w:rsidR="007160D6">
        <w:t>maximum number of packet filters supported for the PDU session in the Maximum number of supported packet filters IE of the PDU SESSION MODIFICATION</w:t>
      </w:r>
      <w:r w:rsidR="007160D6" w:rsidRPr="00A6152A">
        <w:t xml:space="preserve"> </w:t>
      </w:r>
      <w:r w:rsidR="007160D6">
        <w:t>REQUEST message.</w:t>
      </w:r>
      <w:r w:rsidR="004601DB">
        <w:rPr>
          <w:rFonts w:hint="eastAsia"/>
          <w:lang w:eastAsia="zh-CN"/>
        </w:rPr>
        <w:t xml:space="preserve"> </w:t>
      </w:r>
      <w:r w:rsidR="004601DB">
        <w:t xml:space="preserve">The </w:t>
      </w:r>
      <w:r w:rsidR="004601DB">
        <w:rPr>
          <w:rFonts w:hint="eastAsia"/>
          <w:lang w:eastAsia="zh-CN"/>
        </w:rPr>
        <w:t>UE</w:t>
      </w:r>
      <w:r w:rsidR="004601DB">
        <w:t xml:space="preserve"> sh</w:t>
      </w:r>
      <w:r w:rsidR="004601DB">
        <w:rPr>
          <w:rFonts w:hint="eastAsia"/>
          <w:lang w:eastAsia="zh-CN"/>
        </w:rPr>
        <w:t>ould</w:t>
      </w:r>
      <w:r w:rsidR="004601DB">
        <w:t xml:space="preserve"> ensure that </w:t>
      </w:r>
      <w:r w:rsidR="004601DB" w:rsidRPr="008429A6">
        <w:t xml:space="preserve">the </w:t>
      </w:r>
      <w:r w:rsidR="004601DB">
        <w:t xml:space="preserve">number </w:t>
      </w:r>
      <w:r w:rsidR="004601DB" w:rsidRPr="008429A6">
        <w:t xml:space="preserve">of the packet filters </w:t>
      </w:r>
      <w:r w:rsidR="004601DB">
        <w:rPr>
          <w:rFonts w:hint="eastAsia"/>
          <w:lang w:eastAsia="zh-CN"/>
        </w:rPr>
        <w:t xml:space="preserve">being </w:t>
      </w:r>
      <w:r w:rsidR="004601DB" w:rsidRPr="008429A6">
        <w:t xml:space="preserve">used </w:t>
      </w:r>
      <w:r w:rsidR="00242B5B">
        <w:rPr>
          <w:rFonts w:hint="eastAsia"/>
          <w:lang w:eastAsia="zh-CN"/>
        </w:rPr>
        <w:t>for</w:t>
      </w:r>
      <w:r w:rsidR="004601DB">
        <w:t xml:space="preserve"> the </w:t>
      </w:r>
      <w:r w:rsidR="004601DB" w:rsidRPr="008429A6">
        <w:t xml:space="preserve">PDU Session does not exceed </w:t>
      </w:r>
      <w:r w:rsidR="004601DB">
        <w:rPr>
          <w:rFonts w:eastAsia="MS Mincho"/>
        </w:rPr>
        <w:t xml:space="preserve">the </w:t>
      </w:r>
      <w:r w:rsidR="004601DB">
        <w:rPr>
          <w:rFonts w:eastAsiaTheme="minorEastAsia" w:hint="eastAsia"/>
          <w:lang w:eastAsia="zh-CN"/>
        </w:rPr>
        <w:t xml:space="preserve">new </w:t>
      </w:r>
      <w:r w:rsidR="004601DB">
        <w:rPr>
          <w:rFonts w:eastAsia="MS Mincho"/>
        </w:rPr>
        <w:t>maximum number of packet filters supported for the PDU session.</w:t>
      </w:r>
    </w:p>
    <w:p w:rsidR="00677573" w:rsidRDefault="00677573" w:rsidP="00677573">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77573" w:rsidRDefault="00677573" w:rsidP="00677573">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77573" w:rsidRPr="00292D57" w:rsidRDefault="00677573" w:rsidP="00677573">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77573" w:rsidRPr="00F95AEC" w:rsidRDefault="00677573" w:rsidP="00677573">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w:t>
      </w:r>
      <w:r w:rsidRPr="00F95AEC">
        <w:lastRenderedPageBreak/>
        <w:t>set the value of the IE to "Always-on PDU session requested"</w:t>
      </w:r>
      <w:r w:rsidRPr="00F95E14">
        <w:t xml:space="preserve"> </w:t>
      </w:r>
      <w:r>
        <w:t>in the PDU SESSION MODIFICATION</w:t>
      </w:r>
      <w:r w:rsidRPr="00A6152A">
        <w:t xml:space="preserve"> </w:t>
      </w:r>
      <w:r>
        <w:t>REQUEST message</w:t>
      </w:r>
      <w:r w:rsidRPr="00F95AEC">
        <w:t>.</w:t>
      </w:r>
    </w:p>
    <w:p w:rsidR="00F57F6C" w:rsidRDefault="00677573" w:rsidP="00677573">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A66A8" w:rsidRPr="00F57F6C" w:rsidRDefault="00EA66A8" w:rsidP="00677573">
      <w:pPr>
        <w:rPr>
          <w:lang w:eastAsia="zh-CN"/>
        </w:rPr>
      </w:pPr>
    </w:p>
    <w:p w:rsidR="00EA66A8" w:rsidRDefault="00EA66A8" w:rsidP="00EA66A8">
      <w:pPr>
        <w:jc w:val="center"/>
        <w:rPr>
          <w:noProof/>
        </w:rPr>
      </w:pPr>
      <w:bookmarkStart w:id="70" w:name="_Toc533172353"/>
      <w:r w:rsidRPr="00DB12B9">
        <w:rPr>
          <w:noProof/>
          <w:highlight w:val="green"/>
        </w:rPr>
        <w:t>***** Next change *****</w:t>
      </w:r>
    </w:p>
    <w:p w:rsidR="00EA66A8" w:rsidRPr="003168A2" w:rsidRDefault="00EA66A8" w:rsidP="00EA66A8">
      <w:pPr>
        <w:pStyle w:val="4"/>
        <w:rPr>
          <w:lang w:eastAsia="ko-KR"/>
        </w:rPr>
      </w:pPr>
      <w:r>
        <w:t>8.3.7.4</w:t>
      </w:r>
      <w:r w:rsidRPr="003168A2">
        <w:rPr>
          <w:rFonts w:hint="eastAsia"/>
        </w:rPr>
        <w:tab/>
      </w:r>
      <w:r>
        <w:t>Maximum number of supported packet filters</w:t>
      </w:r>
      <w:bookmarkEnd w:id="70"/>
    </w:p>
    <w:p w:rsidR="00587C7A" w:rsidRDefault="00EA66A8" w:rsidP="00587C7A">
      <w:pPr>
        <w:rPr>
          <w:ins w:id="71" w:author="Zhou, Zongming (周宗明)" w:date="2019-03-28T10:31:00Z"/>
        </w:rPr>
      </w:pPr>
      <w:r w:rsidRPr="003168A2">
        <w:t xml:space="preserve">This IE </w:t>
      </w:r>
      <w:r>
        <w:t>shall be</w:t>
      </w:r>
      <w:r w:rsidRPr="003168A2">
        <w:t xml:space="preserve"> included in the message when the</w:t>
      </w:r>
      <w:r>
        <w:t xml:space="preserve"> selected PDU session type is "IPv4", "IPv6", "IPv4v6" or "Ethernet"</w:t>
      </w:r>
      <w:del w:id="72" w:author="Zhou, Zongming (周宗明)" w:date="2019-03-28T10:31:00Z">
        <w:r w:rsidR="00587C7A" w:rsidDel="00587C7A">
          <w:delText>;</w:delText>
        </w:r>
      </w:del>
      <w:ins w:id="73" w:author="Zhou, Zongming (周宗明)" w:date="2019-03-28T10:31:00Z">
        <w:r w:rsidR="00587C7A">
          <w:t xml:space="preserve"> in one of the following case</w:t>
        </w:r>
      </w:ins>
      <w:ins w:id="74" w:author="yi.jin" w:date="2019-03-30T21:40:00Z">
        <w:r w:rsidR="003F00BE">
          <w:rPr>
            <w:rFonts w:hint="eastAsia"/>
            <w:lang w:eastAsia="zh-CN"/>
          </w:rPr>
          <w:t>s</w:t>
        </w:r>
      </w:ins>
      <w:ins w:id="75" w:author="Zhou, Zongming (周宗明)" w:date="2019-03-28T10:31:00Z">
        <w:r w:rsidR="00587C7A">
          <w:t>:</w:t>
        </w:r>
      </w:ins>
    </w:p>
    <w:p w:rsidR="00587C7A" w:rsidRDefault="00587C7A" w:rsidP="00587C7A">
      <w:pPr>
        <w:ind w:left="284" w:hangingChars="142" w:hanging="284"/>
        <w:rPr>
          <w:ins w:id="76" w:author="Zhou, Zongming (周宗明)" w:date="2019-03-28T10:31:00Z"/>
        </w:rPr>
      </w:pPr>
      <w:ins w:id="77" w:author="Zhou, Zongming (周宗明)" w:date="2019-03-28T10:31:00Z">
        <w:r>
          <w:t xml:space="preserve">-  </w:t>
        </w:r>
      </w:ins>
      <w:r>
        <w:t xml:space="preserve">  the UE can support more than 16 packet filters for this PDU session, and the UE is sending the message after an inter-system change from S1 mode to N1 mode.</w:t>
      </w:r>
    </w:p>
    <w:p w:rsidR="00122E15" w:rsidRDefault="00EA66A8" w:rsidP="00587C7A">
      <w:pPr>
        <w:rPr>
          <w:noProof/>
        </w:rPr>
      </w:pPr>
      <w:ins w:id="78" w:author="Zhou, Zongming (周宗明)" w:date="2019-03-14T16:00:00Z">
        <w:r>
          <w:rPr>
            <w:rFonts w:hint="eastAsia"/>
            <w:lang w:eastAsia="zh-CN"/>
          </w:rPr>
          <w:t>-</w:t>
        </w:r>
        <w:r>
          <w:rPr>
            <w:lang w:eastAsia="zh-CN"/>
          </w:rPr>
          <w:t xml:space="preserve">    the UE want</w:t>
        </w:r>
      </w:ins>
      <w:ins w:id="79" w:author="yi.jin" w:date="2019-03-30T21:43:00Z">
        <w:r w:rsidR="003F00BE">
          <w:rPr>
            <w:rFonts w:hint="eastAsia"/>
            <w:lang w:eastAsia="zh-CN"/>
          </w:rPr>
          <w:t>s</w:t>
        </w:r>
      </w:ins>
      <w:ins w:id="80" w:author="Zhou, Zongming (周宗明)" w:date="2019-03-14T16:00:00Z">
        <w:r>
          <w:rPr>
            <w:lang w:eastAsia="zh-CN"/>
          </w:rPr>
          <w:t xml:space="preserve"> </w:t>
        </w:r>
      </w:ins>
      <w:ins w:id="81" w:author="Zhou, Zongming (周宗明)" w:date="2019-03-15T16:48:00Z">
        <w:r w:rsidR="002078E2">
          <w:rPr>
            <w:lang w:eastAsia="zh-CN"/>
          </w:rPr>
          <w:t xml:space="preserve">to </w:t>
        </w:r>
      </w:ins>
      <w:ins w:id="82" w:author="Zhou, Zongming (周宗明)" w:date="2019-03-14T16:00:00Z">
        <w:r>
          <w:rPr>
            <w:lang w:eastAsia="zh-CN"/>
          </w:rPr>
          <w:t xml:space="preserve">change the value of </w:t>
        </w:r>
      </w:ins>
      <w:ins w:id="83" w:author="Zhou, Zongming (周宗明)" w:date="2019-03-14T16:26:00Z">
        <w:r w:rsidR="002D320A">
          <w:t>m</w:t>
        </w:r>
      </w:ins>
      <w:ins w:id="84" w:author="Zhou, Zongming (周宗明)" w:date="2019-03-14T16:00:00Z">
        <w:r>
          <w:t xml:space="preserve">aximum number of supported packet filters which has been </w:t>
        </w:r>
      </w:ins>
      <w:ins w:id="85" w:author="yi.jin" w:date="2019-03-30T21:44:00Z">
        <w:r w:rsidR="003F00BE" w:rsidRPr="00913BB3">
          <w:rPr>
            <w:lang w:val="en-US"/>
          </w:rPr>
          <w:t>indicate</w:t>
        </w:r>
      </w:ins>
      <w:ins w:id="86" w:author="yi.jin" w:date="2019-03-30T21:45:00Z">
        <w:r w:rsidR="003F00BE">
          <w:rPr>
            <w:rFonts w:hint="eastAsia"/>
            <w:lang w:val="en-US" w:eastAsia="zh-CN"/>
          </w:rPr>
          <w:t>d</w:t>
        </w:r>
      </w:ins>
      <w:ins w:id="87" w:author="yi.jin" w:date="2019-03-30T21:44:00Z">
        <w:r w:rsidR="003F00BE" w:rsidRPr="00913BB3">
          <w:rPr>
            <w:lang w:val="en-US"/>
          </w:rPr>
          <w:t xml:space="preserve"> to the network</w:t>
        </w:r>
      </w:ins>
      <w:ins w:id="88" w:author="Zhou, Zongming (周宗明)" w:date="2019-03-14T16:00:00Z">
        <w:r>
          <w:t xml:space="preserve"> before</w:t>
        </w:r>
      </w:ins>
      <w:ins w:id="89" w:author="Zhou, Zongming (周宗明)" w:date="2019-03-14T16:01:00Z">
        <w:r>
          <w:t>.</w:t>
        </w:r>
      </w:ins>
    </w:p>
    <w:p w:rsidR="002078E2" w:rsidRDefault="002078E2" w:rsidP="002078E2">
      <w:pPr>
        <w:jc w:val="center"/>
        <w:rPr>
          <w:noProof/>
        </w:rPr>
      </w:pPr>
      <w:r w:rsidRPr="00DB12B9">
        <w:rPr>
          <w:noProof/>
          <w:highlight w:val="green"/>
        </w:rPr>
        <w:t>***** Next change *****</w:t>
      </w:r>
    </w:p>
    <w:p w:rsidR="002078E2" w:rsidRPr="00913BB3" w:rsidRDefault="002078E2" w:rsidP="002078E2">
      <w:pPr>
        <w:pStyle w:val="4"/>
      </w:pPr>
      <w:bookmarkStart w:id="90" w:name="_Toc533172497"/>
      <w:r w:rsidRPr="00913BB3">
        <w:t>9.11.4.9</w:t>
      </w:r>
      <w:r w:rsidRPr="00913BB3">
        <w:tab/>
        <w:t>Maximum number of supported packet filters</w:t>
      </w:r>
      <w:bookmarkEnd w:id="90"/>
    </w:p>
    <w:p w:rsidR="002078E2" w:rsidRPr="00913BB3" w:rsidRDefault="002078E2" w:rsidP="002078E2">
      <w:pPr>
        <w:rPr>
          <w:lang w:val="en-US"/>
        </w:rPr>
      </w:pPr>
      <w:r w:rsidRPr="00913BB3">
        <w:rPr>
          <w:lang w:val="en-US"/>
        </w:rPr>
        <w:t xml:space="preserve">The purpose of the Maximum number of supported packet filters information element is for the UE to indicate to the network the maximum number of packet filters, associated with signaled QoS rules, that can be supported by the UE for the PDU session that is being established, when the </w:t>
      </w:r>
      <w:r w:rsidRPr="00913BB3">
        <w:t>PDU session type "IPv4", "IPv6", "IPv4v6" or "Ethernet"</w:t>
      </w:r>
      <w:r w:rsidRPr="00913BB3">
        <w:rPr>
          <w:lang w:val="en-US"/>
        </w:rPr>
        <w:t>.</w:t>
      </w:r>
    </w:p>
    <w:p w:rsidR="002078E2" w:rsidRPr="00913BB3" w:rsidRDefault="002078E2" w:rsidP="002078E2">
      <w:pPr>
        <w:rPr>
          <w:lang w:val="en-US"/>
        </w:rPr>
      </w:pPr>
      <w:r w:rsidRPr="00913BB3">
        <w:rPr>
          <w:lang w:val="en-US"/>
        </w:rPr>
        <w:t>The Maximum number of supported packet filters is coded as shown in figure </w:t>
      </w:r>
      <w:r w:rsidRPr="00913BB3">
        <w:t>9.11.4.9.1</w:t>
      </w:r>
      <w:r w:rsidRPr="00913BB3">
        <w:rPr>
          <w:lang w:val="en-US"/>
        </w:rPr>
        <w:t xml:space="preserve"> and table </w:t>
      </w:r>
      <w:r w:rsidRPr="00913BB3">
        <w:t>9.11.4.9.1</w:t>
      </w:r>
      <w:r w:rsidRPr="00913BB3">
        <w:rPr>
          <w:lang w:val="en-US"/>
        </w:rPr>
        <w:t>.</w:t>
      </w:r>
    </w:p>
    <w:p w:rsidR="002078E2" w:rsidRPr="00913BB3" w:rsidRDefault="002078E2" w:rsidP="002078E2">
      <w:pPr>
        <w:rPr>
          <w:lang w:val="en-US"/>
        </w:rPr>
      </w:pPr>
      <w:r w:rsidRPr="00913BB3">
        <w:rPr>
          <w:lang w:val="en-US"/>
        </w:rPr>
        <w:t xml:space="preserve">The Maximum number of supported packet filters is a type 3 information element </w:t>
      </w:r>
      <w:r w:rsidRPr="00913BB3">
        <w:t>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15"/>
        <w:gridCol w:w="706"/>
        <w:gridCol w:w="721"/>
        <w:gridCol w:w="721"/>
        <w:gridCol w:w="721"/>
        <w:gridCol w:w="722"/>
        <w:gridCol w:w="1137"/>
      </w:tblGrid>
      <w:tr w:rsidR="002078E2" w:rsidRPr="00913BB3" w:rsidTr="006647A7">
        <w:trPr>
          <w:cantSplit/>
          <w:jc w:val="center"/>
        </w:trPr>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8</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7</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6</w:t>
            </w:r>
          </w:p>
        </w:tc>
        <w:tc>
          <w:tcPr>
            <w:tcW w:w="721" w:type="dxa"/>
            <w:gridSpan w:val="2"/>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5</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4</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3</w:t>
            </w:r>
          </w:p>
        </w:tc>
        <w:tc>
          <w:tcPr>
            <w:tcW w:w="721"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2</w:t>
            </w:r>
          </w:p>
        </w:tc>
        <w:tc>
          <w:tcPr>
            <w:tcW w:w="722" w:type="dxa"/>
            <w:tcBorders>
              <w:top w:val="nil"/>
              <w:left w:val="nil"/>
              <w:bottom w:val="single" w:sz="4" w:space="0" w:color="auto"/>
              <w:right w:val="nil"/>
            </w:tcBorders>
          </w:tcPr>
          <w:p w:rsidR="002078E2" w:rsidRPr="00913BB3" w:rsidRDefault="002078E2" w:rsidP="006647A7">
            <w:pPr>
              <w:pStyle w:val="TAC"/>
              <w:rPr>
                <w:lang w:val="en-US"/>
              </w:rPr>
            </w:pPr>
            <w:r w:rsidRPr="00913BB3">
              <w:rPr>
                <w:lang w:val="en-US"/>
              </w:rPr>
              <w:t>1</w:t>
            </w:r>
          </w:p>
        </w:tc>
        <w:tc>
          <w:tcPr>
            <w:tcW w:w="1137" w:type="dxa"/>
            <w:tcBorders>
              <w:top w:val="nil"/>
              <w:left w:val="nil"/>
              <w:bottom w:val="nil"/>
              <w:right w:val="nil"/>
            </w:tcBorders>
          </w:tcPr>
          <w:p w:rsidR="002078E2" w:rsidRPr="00913BB3" w:rsidRDefault="002078E2" w:rsidP="006647A7">
            <w:pPr>
              <w:pStyle w:val="TAL"/>
            </w:pPr>
          </w:p>
        </w:tc>
      </w:tr>
      <w:tr w:rsidR="002078E2" w:rsidRPr="00913BB3" w:rsidTr="006647A7">
        <w:trPr>
          <w:cantSplit/>
          <w:jc w:val="center"/>
        </w:trPr>
        <w:tc>
          <w:tcPr>
            <w:tcW w:w="5769" w:type="dxa"/>
            <w:gridSpan w:val="9"/>
            <w:tcBorders>
              <w:top w:val="single" w:sz="4" w:space="0" w:color="auto"/>
              <w:left w:val="single" w:sz="4" w:space="0" w:color="auto"/>
              <w:bottom w:val="single" w:sz="4" w:space="0" w:color="auto"/>
              <w:right w:val="single" w:sz="4" w:space="0" w:color="auto"/>
            </w:tcBorders>
          </w:tcPr>
          <w:p w:rsidR="002078E2" w:rsidRPr="00913BB3" w:rsidRDefault="002078E2" w:rsidP="006647A7">
            <w:pPr>
              <w:pStyle w:val="TAC"/>
            </w:pPr>
            <w:r w:rsidRPr="00913BB3">
              <w:rPr>
                <w:lang w:val="en-US"/>
              </w:rPr>
              <w:t>Maximum number of supported packet filters</w:t>
            </w:r>
            <w:r w:rsidRPr="00913BB3">
              <w:t xml:space="preserve"> IEI</w:t>
            </w:r>
          </w:p>
        </w:tc>
        <w:tc>
          <w:tcPr>
            <w:tcW w:w="1137" w:type="dxa"/>
            <w:tcBorders>
              <w:top w:val="nil"/>
              <w:left w:val="nil"/>
              <w:bottom w:val="nil"/>
              <w:right w:val="nil"/>
            </w:tcBorders>
          </w:tcPr>
          <w:p w:rsidR="002078E2" w:rsidRPr="00913BB3" w:rsidRDefault="002078E2" w:rsidP="006647A7">
            <w:pPr>
              <w:pStyle w:val="TAL"/>
            </w:pPr>
            <w:r w:rsidRPr="00913BB3">
              <w:t>octet 1</w:t>
            </w:r>
          </w:p>
        </w:tc>
      </w:tr>
      <w:tr w:rsidR="002078E2" w:rsidRPr="00913BB3" w:rsidTr="006647A7">
        <w:trPr>
          <w:cantSplit/>
          <w:jc w:val="center"/>
        </w:trPr>
        <w:tc>
          <w:tcPr>
            <w:tcW w:w="5769" w:type="dxa"/>
            <w:gridSpan w:val="9"/>
            <w:tcBorders>
              <w:top w:val="single" w:sz="4" w:space="0" w:color="auto"/>
              <w:left w:val="single" w:sz="4" w:space="0" w:color="auto"/>
              <w:right w:val="single" w:sz="4" w:space="0" w:color="auto"/>
            </w:tcBorders>
          </w:tcPr>
          <w:p w:rsidR="002078E2" w:rsidRPr="00913BB3" w:rsidRDefault="002078E2" w:rsidP="006647A7">
            <w:pPr>
              <w:pStyle w:val="TAC"/>
            </w:pPr>
            <w:r w:rsidRPr="00913BB3">
              <w:t>Maximum number of supported packet filters</w:t>
            </w:r>
          </w:p>
        </w:tc>
        <w:tc>
          <w:tcPr>
            <w:tcW w:w="1137" w:type="dxa"/>
            <w:tcBorders>
              <w:top w:val="nil"/>
              <w:left w:val="nil"/>
              <w:bottom w:val="nil"/>
              <w:right w:val="nil"/>
            </w:tcBorders>
          </w:tcPr>
          <w:p w:rsidR="002078E2" w:rsidRPr="00913BB3" w:rsidRDefault="002078E2" w:rsidP="006647A7">
            <w:pPr>
              <w:pStyle w:val="TAL"/>
            </w:pPr>
            <w:r w:rsidRPr="00913BB3">
              <w:t>octet 2</w:t>
            </w:r>
          </w:p>
        </w:tc>
      </w:tr>
      <w:tr w:rsidR="002078E2" w:rsidRPr="00913BB3" w:rsidTr="006647A7">
        <w:trPr>
          <w:cantSplit/>
          <w:jc w:val="center"/>
        </w:trPr>
        <w:tc>
          <w:tcPr>
            <w:tcW w:w="2178" w:type="dxa"/>
            <w:gridSpan w:val="4"/>
            <w:tcBorders>
              <w:left w:val="single" w:sz="4" w:space="0" w:color="auto"/>
              <w:bottom w:val="single" w:sz="4" w:space="0" w:color="auto"/>
              <w:right w:val="single" w:sz="4" w:space="0" w:color="auto"/>
            </w:tcBorders>
          </w:tcPr>
          <w:p w:rsidR="002078E2" w:rsidRPr="00913BB3" w:rsidRDefault="002078E2" w:rsidP="006647A7">
            <w:pPr>
              <w:pStyle w:val="TAC"/>
            </w:pPr>
            <w:r w:rsidRPr="00913BB3">
              <w:t>Maximum number of supported packet filters (continued)</w:t>
            </w:r>
          </w:p>
        </w:tc>
        <w:tc>
          <w:tcPr>
            <w:tcW w:w="706"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1"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722" w:type="dxa"/>
            <w:tcBorders>
              <w:left w:val="single" w:sz="4" w:space="0" w:color="auto"/>
              <w:bottom w:val="single" w:sz="4" w:space="0" w:color="auto"/>
              <w:right w:val="single" w:sz="4" w:space="0" w:color="auto"/>
            </w:tcBorders>
            <w:vAlign w:val="center"/>
          </w:tcPr>
          <w:p w:rsidR="002078E2" w:rsidRPr="00913BB3" w:rsidRDefault="002078E2" w:rsidP="006647A7">
            <w:pPr>
              <w:pStyle w:val="TAC"/>
            </w:pPr>
            <w:r w:rsidRPr="00913BB3">
              <w:t>0</w:t>
            </w:r>
          </w:p>
          <w:p w:rsidR="002078E2" w:rsidRPr="00913BB3" w:rsidRDefault="002078E2" w:rsidP="006647A7">
            <w:pPr>
              <w:pStyle w:val="TAC"/>
            </w:pPr>
            <w:r w:rsidRPr="00913BB3">
              <w:t>Spare</w:t>
            </w:r>
          </w:p>
        </w:tc>
        <w:tc>
          <w:tcPr>
            <w:tcW w:w="1137" w:type="dxa"/>
            <w:tcBorders>
              <w:top w:val="nil"/>
              <w:left w:val="nil"/>
              <w:bottom w:val="nil"/>
              <w:right w:val="nil"/>
            </w:tcBorders>
          </w:tcPr>
          <w:p w:rsidR="002078E2" w:rsidRPr="00913BB3" w:rsidRDefault="002078E2" w:rsidP="006647A7">
            <w:pPr>
              <w:pStyle w:val="TAL"/>
            </w:pPr>
            <w:r w:rsidRPr="00913BB3">
              <w:t>octet 3</w:t>
            </w:r>
          </w:p>
        </w:tc>
      </w:tr>
    </w:tbl>
    <w:p w:rsidR="002078E2" w:rsidRPr="00913BB3" w:rsidRDefault="002078E2" w:rsidP="002078E2">
      <w:pPr>
        <w:pStyle w:val="TF"/>
      </w:pPr>
      <w:r w:rsidRPr="00913BB3">
        <w:t>Figure 9.11.4.9.1: Maximum number of supported packet filters information element</w:t>
      </w:r>
    </w:p>
    <w:p w:rsidR="002078E2" w:rsidRPr="00913BB3" w:rsidRDefault="002078E2" w:rsidP="002078E2">
      <w:pPr>
        <w:pStyle w:val="TH"/>
      </w:pPr>
      <w:r w:rsidRPr="00913BB3">
        <w:t>Table</w:t>
      </w:r>
      <w:r w:rsidRPr="00913BB3">
        <w:rPr>
          <w:lang w:val="en-US"/>
        </w:rPr>
        <w:t> </w:t>
      </w:r>
      <w:r w:rsidRPr="00913BB3">
        <w:t>9.11.4.9.1: Maximum number of supported packet filters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2078E2" w:rsidRPr="00913BB3" w:rsidTr="006647A7">
        <w:trPr>
          <w:cantSplit/>
          <w:jc w:val="center"/>
        </w:trPr>
        <w:tc>
          <w:tcPr>
            <w:tcW w:w="7113" w:type="dxa"/>
            <w:tcBorders>
              <w:top w:val="single" w:sz="4" w:space="0" w:color="auto"/>
              <w:left w:val="single" w:sz="4" w:space="0" w:color="auto"/>
              <w:bottom w:val="nil"/>
              <w:right w:val="single" w:sz="4" w:space="0" w:color="auto"/>
            </w:tcBorders>
          </w:tcPr>
          <w:p w:rsidR="002078E2" w:rsidRPr="00913BB3" w:rsidRDefault="002078E2" w:rsidP="006647A7">
            <w:pPr>
              <w:pStyle w:val="TAL"/>
            </w:pPr>
            <w:r w:rsidRPr="00913BB3">
              <w:t>Maximum number of supported packet filters (octet 2 to 3)</w:t>
            </w:r>
          </w:p>
        </w:tc>
      </w:tr>
      <w:tr w:rsidR="002078E2" w:rsidRPr="00913BB3" w:rsidTr="007C30F2">
        <w:trPr>
          <w:cantSplit/>
          <w:trHeight w:val="1811"/>
          <w:jc w:val="center"/>
        </w:trPr>
        <w:tc>
          <w:tcPr>
            <w:tcW w:w="7113" w:type="dxa"/>
            <w:tcBorders>
              <w:top w:val="nil"/>
              <w:left w:val="single" w:sz="4" w:space="0" w:color="auto"/>
              <w:bottom w:val="nil"/>
              <w:right w:val="single" w:sz="4" w:space="0" w:color="auto"/>
            </w:tcBorders>
          </w:tcPr>
          <w:p w:rsidR="002078E2" w:rsidRPr="00913BB3" w:rsidRDefault="002078E2" w:rsidP="006647A7">
            <w:pPr>
              <w:pStyle w:val="TAL"/>
            </w:pPr>
          </w:p>
          <w:p w:rsidR="002078E2" w:rsidRDefault="002078E2" w:rsidP="006647A7">
            <w:pPr>
              <w:pStyle w:val="TAL"/>
              <w:rPr>
                <w:ins w:id="91" w:author="Zhou, Zongming (周宗明)" w:date="2019-03-15T16:45:00Z"/>
              </w:rPr>
            </w:pPr>
            <w:r w:rsidRPr="00913BB3">
              <w:t>In the Maximum number of supported packet filters field bit 8 of the first octet is the most significant bit and bit 6 of second octet is the least significant bit. Bit 5 to bit 1 of the second octet are spare bits and shall be coded as zero.</w:t>
            </w:r>
          </w:p>
          <w:p w:rsidR="002078E2" w:rsidRDefault="002078E2" w:rsidP="006647A7">
            <w:pPr>
              <w:pStyle w:val="TAL"/>
              <w:rPr>
                <w:ins w:id="92" w:author="Zhou, Zongming (周宗明)" w:date="2019-03-15T16:45:00Z"/>
                <w:lang w:eastAsia="zh-CN"/>
              </w:rPr>
            </w:pPr>
            <w:ins w:id="93" w:author="Zhou, Zongming (周宗明)" w:date="2019-03-15T16:45:00Z">
              <w:r>
                <w:t xml:space="preserve">If </w:t>
              </w:r>
              <w:r>
                <w:rPr>
                  <w:lang w:eastAsia="zh-CN"/>
                </w:rPr>
                <w:t>the UE want</w:t>
              </w:r>
            </w:ins>
            <w:ins w:id="94" w:author="yi.jin" w:date="2019-03-30T21:43:00Z">
              <w:r w:rsidR="003F00BE">
                <w:rPr>
                  <w:rFonts w:hint="eastAsia"/>
                  <w:lang w:eastAsia="zh-CN"/>
                </w:rPr>
                <w:t>s</w:t>
              </w:r>
            </w:ins>
            <w:ins w:id="95" w:author="Zhou, Zongming (周宗明)" w:date="2019-03-15T16:45:00Z">
              <w:r>
                <w:rPr>
                  <w:lang w:eastAsia="zh-CN"/>
                </w:rPr>
                <w:t xml:space="preserve"> </w:t>
              </w:r>
            </w:ins>
            <w:ins w:id="96" w:author="Zhou, Zongming (周宗明)" w:date="2019-03-15T16:48:00Z">
              <w:r>
                <w:rPr>
                  <w:lang w:eastAsia="zh-CN"/>
                </w:rPr>
                <w:t xml:space="preserve">to </w:t>
              </w:r>
            </w:ins>
            <w:ins w:id="97" w:author="Zhou, Zongming (周宗明)" w:date="2019-03-15T16:45:00Z">
              <w:r>
                <w:rPr>
                  <w:lang w:eastAsia="zh-CN"/>
                </w:rPr>
                <w:t xml:space="preserve">change the value of </w:t>
              </w:r>
              <w:r>
                <w:t>maximum number of supported packet filters</w:t>
              </w:r>
            </w:ins>
            <w:ins w:id="98" w:author="yi.jin" w:date="2019-03-30T21:55:00Z">
              <w:r w:rsidR="003F00BE">
                <w:t xml:space="preserve"> as described in subclause </w:t>
              </w:r>
              <w:r w:rsidR="003F00BE">
                <w:rPr>
                  <w:rFonts w:hint="eastAsia"/>
                  <w:lang w:eastAsia="zh-CN"/>
                </w:rPr>
                <w:t>8</w:t>
              </w:r>
              <w:r w:rsidR="003F00BE">
                <w:t>.</w:t>
              </w:r>
              <w:r w:rsidR="003F00BE">
                <w:rPr>
                  <w:rFonts w:hint="eastAsia"/>
                  <w:lang w:eastAsia="zh-CN"/>
                </w:rPr>
                <w:t>3</w:t>
              </w:r>
              <w:r w:rsidR="003F00BE">
                <w:t>.</w:t>
              </w:r>
              <w:r w:rsidR="003F00BE">
                <w:rPr>
                  <w:rFonts w:hint="eastAsia"/>
                  <w:lang w:eastAsia="zh-CN"/>
                </w:rPr>
                <w:t>7</w:t>
              </w:r>
              <w:r w:rsidR="003F00BE">
                <w:t>.</w:t>
              </w:r>
              <w:r w:rsidR="003F00BE">
                <w:rPr>
                  <w:rFonts w:hint="eastAsia"/>
                  <w:lang w:eastAsia="zh-CN"/>
                </w:rPr>
                <w:t>4</w:t>
              </w:r>
            </w:ins>
            <w:ins w:id="99" w:author="yi.jin" w:date="2019-03-30T21:57:00Z">
              <w:r w:rsidR="007039EF">
                <w:rPr>
                  <w:rFonts w:hint="eastAsia"/>
                  <w:lang w:eastAsia="zh-CN"/>
                </w:rPr>
                <w:t>,</w:t>
              </w:r>
            </w:ins>
          </w:p>
          <w:p w:rsidR="002078E2" w:rsidRDefault="002078E2" w:rsidP="006647A7">
            <w:pPr>
              <w:pStyle w:val="TAL"/>
              <w:rPr>
                <w:ins w:id="100" w:author="Zhou, Zongming (周宗明)" w:date="2019-03-15T16:45:00Z"/>
                <w:lang w:eastAsia="zh-CN"/>
              </w:rPr>
            </w:pPr>
            <w:ins w:id="101" w:author="Zhou, Zongming (周宗明)" w:date="2019-03-15T16:46:00Z">
              <w:r>
                <w:t>-   t</w:t>
              </w:r>
            </w:ins>
            <w:ins w:id="102" w:author="Zhou, Zongming (周宗明)" w:date="2019-03-15T16:45:00Z">
              <w:r w:rsidRPr="00913BB3">
                <w:t>he number of supported packet filters shall be in the range of 1</w:t>
              </w:r>
              <w:r>
                <w:t>6</w:t>
              </w:r>
              <w:r w:rsidRPr="00913BB3">
                <w:t xml:space="preserve"> to 1024</w:t>
              </w:r>
            </w:ins>
            <w:ins w:id="103" w:author="yi.jin" w:date="2019-03-30T21:56:00Z">
              <w:r w:rsidR="007039EF">
                <w:rPr>
                  <w:rFonts w:hint="eastAsia"/>
                  <w:lang w:eastAsia="zh-CN"/>
                </w:rPr>
                <w:t>;</w:t>
              </w:r>
            </w:ins>
          </w:p>
          <w:p w:rsidR="002078E2" w:rsidRDefault="007039EF" w:rsidP="006647A7">
            <w:pPr>
              <w:pStyle w:val="TAL"/>
            </w:pPr>
            <w:ins w:id="104" w:author="Zhou, Zongming (周宗明)" w:date="2019-03-15T16:45:00Z">
              <w:r>
                <w:t>O</w:t>
              </w:r>
              <w:r w:rsidR="002078E2">
                <w:t>therwise</w:t>
              </w:r>
            </w:ins>
            <w:ins w:id="105" w:author="yi.jin" w:date="2019-03-30T21:57:00Z">
              <w:r>
                <w:rPr>
                  <w:rFonts w:hint="eastAsia"/>
                  <w:lang w:eastAsia="zh-CN"/>
                </w:rPr>
                <w:t>,</w:t>
              </w:r>
            </w:ins>
          </w:p>
          <w:p w:rsidR="002078E2" w:rsidRPr="00913BB3" w:rsidRDefault="002078E2" w:rsidP="002078E2">
            <w:pPr>
              <w:pStyle w:val="TAL"/>
            </w:pPr>
            <w:ins w:id="106" w:author="Zhou, Zongming (周宗明)" w:date="2019-03-15T16:46:00Z">
              <w:r>
                <w:t xml:space="preserve">-   </w:t>
              </w:r>
            </w:ins>
            <w:del w:id="107" w:author="Zhou, Zongming (周宗明)" w:date="2019-03-15T16:46:00Z">
              <w:r w:rsidRPr="00913BB3" w:rsidDel="002078E2">
                <w:delText>The</w:delText>
              </w:r>
            </w:del>
            <w:ins w:id="108" w:author="Zhou, Zongming (周宗明)" w:date="2019-03-15T16:46:00Z">
              <w:r>
                <w:t>the</w:t>
              </w:r>
            </w:ins>
            <w:r w:rsidRPr="00913BB3">
              <w:t xml:space="preserve"> number of supported packet filters shall be in the range of 17 to 1024. </w:t>
            </w:r>
          </w:p>
        </w:tc>
      </w:tr>
      <w:tr w:rsidR="002078E2" w:rsidRPr="00913BB3" w:rsidTr="006647A7">
        <w:trPr>
          <w:cantSplit/>
          <w:jc w:val="center"/>
        </w:trPr>
        <w:tc>
          <w:tcPr>
            <w:tcW w:w="7113" w:type="dxa"/>
            <w:tcBorders>
              <w:top w:val="nil"/>
              <w:left w:val="single" w:sz="4" w:space="0" w:color="auto"/>
              <w:bottom w:val="single" w:sz="4" w:space="0" w:color="auto"/>
              <w:right w:val="single" w:sz="4" w:space="0" w:color="auto"/>
            </w:tcBorders>
          </w:tcPr>
          <w:p w:rsidR="002078E2" w:rsidRPr="00913BB3" w:rsidRDefault="002078E2" w:rsidP="006647A7">
            <w:pPr>
              <w:pStyle w:val="TAL"/>
            </w:pPr>
          </w:p>
        </w:tc>
      </w:tr>
    </w:tbl>
    <w:p w:rsidR="00EA66A8" w:rsidRPr="002078E2" w:rsidRDefault="00EA66A8" w:rsidP="00EA66A8"/>
    <w:sectPr w:rsidR="00EA66A8" w:rsidRPr="002078E2" w:rsidSect="00A60B4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3AC" w:rsidRDefault="007B53AC">
      <w:r>
        <w:separator/>
      </w:r>
    </w:p>
  </w:endnote>
  <w:endnote w:type="continuationSeparator" w:id="0">
    <w:p w:rsidR="007B53AC" w:rsidRDefault="007B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3AC" w:rsidRDefault="007B53AC">
      <w:r>
        <w:separator/>
      </w:r>
    </w:p>
  </w:footnote>
  <w:footnote w:type="continuationSeparator" w:id="0">
    <w:p w:rsidR="007B53AC" w:rsidRDefault="007B5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C0F1C">
      <w:fldChar w:fldCharType="begin"/>
    </w:r>
    <w:r>
      <w:instrText>PAGE</w:instrText>
    </w:r>
    <w:r w:rsidR="006C0F1C">
      <w:fldChar w:fldCharType="separate"/>
    </w:r>
    <w:r>
      <w:rPr>
        <w:noProof/>
      </w:rPr>
      <w:t>1</w:t>
    </w:r>
    <w:r w:rsidR="006C0F1C">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0FE0061"/>
    <w:multiLevelType w:val="hybridMultilevel"/>
    <w:tmpl w:val="105AA2EE"/>
    <w:lvl w:ilvl="0" w:tplc="2782FE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348C6"/>
    <w:rsid w:val="0003782D"/>
    <w:rsid w:val="00041C66"/>
    <w:rsid w:val="000442F1"/>
    <w:rsid w:val="000457C0"/>
    <w:rsid w:val="000459D5"/>
    <w:rsid w:val="000476B0"/>
    <w:rsid w:val="00053B2E"/>
    <w:rsid w:val="00056655"/>
    <w:rsid w:val="00063BCB"/>
    <w:rsid w:val="000808C7"/>
    <w:rsid w:val="00082E6F"/>
    <w:rsid w:val="00086FB8"/>
    <w:rsid w:val="000A004D"/>
    <w:rsid w:val="000A6394"/>
    <w:rsid w:val="000C038A"/>
    <w:rsid w:val="000C6598"/>
    <w:rsid w:val="000D26E7"/>
    <w:rsid w:val="000D389B"/>
    <w:rsid w:val="000E09BA"/>
    <w:rsid w:val="000F59AE"/>
    <w:rsid w:val="000F69A9"/>
    <w:rsid w:val="000F73B3"/>
    <w:rsid w:val="00100DB3"/>
    <w:rsid w:val="001017CA"/>
    <w:rsid w:val="001019C7"/>
    <w:rsid w:val="00102545"/>
    <w:rsid w:val="00110324"/>
    <w:rsid w:val="001149D7"/>
    <w:rsid w:val="00122E15"/>
    <w:rsid w:val="00132ABB"/>
    <w:rsid w:val="00133846"/>
    <w:rsid w:val="00145D43"/>
    <w:rsid w:val="001479AA"/>
    <w:rsid w:val="00154130"/>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078E2"/>
    <w:rsid w:val="00232BFD"/>
    <w:rsid w:val="002401FE"/>
    <w:rsid w:val="0024230A"/>
    <w:rsid w:val="00242B5B"/>
    <w:rsid w:val="002543E9"/>
    <w:rsid w:val="002546FC"/>
    <w:rsid w:val="0026004D"/>
    <w:rsid w:val="00261817"/>
    <w:rsid w:val="00261E92"/>
    <w:rsid w:val="00265176"/>
    <w:rsid w:val="0027179E"/>
    <w:rsid w:val="00275D12"/>
    <w:rsid w:val="00276E9B"/>
    <w:rsid w:val="002860C4"/>
    <w:rsid w:val="00287F77"/>
    <w:rsid w:val="00290F5B"/>
    <w:rsid w:val="0029343A"/>
    <w:rsid w:val="0029777A"/>
    <w:rsid w:val="002A3AAD"/>
    <w:rsid w:val="002A40A5"/>
    <w:rsid w:val="002A5C78"/>
    <w:rsid w:val="002B5741"/>
    <w:rsid w:val="002D320A"/>
    <w:rsid w:val="002D4A50"/>
    <w:rsid w:val="002E4A2C"/>
    <w:rsid w:val="002E6C5F"/>
    <w:rsid w:val="002F7FC4"/>
    <w:rsid w:val="00300361"/>
    <w:rsid w:val="00305409"/>
    <w:rsid w:val="00316DFB"/>
    <w:rsid w:val="00323D09"/>
    <w:rsid w:val="003274E5"/>
    <w:rsid w:val="00330017"/>
    <w:rsid w:val="00330773"/>
    <w:rsid w:val="00352184"/>
    <w:rsid w:val="003602DF"/>
    <w:rsid w:val="003642FF"/>
    <w:rsid w:val="00366C3B"/>
    <w:rsid w:val="00367560"/>
    <w:rsid w:val="00372B19"/>
    <w:rsid w:val="00374CA9"/>
    <w:rsid w:val="0038138C"/>
    <w:rsid w:val="00390C6B"/>
    <w:rsid w:val="00392EB3"/>
    <w:rsid w:val="003941D6"/>
    <w:rsid w:val="003B532F"/>
    <w:rsid w:val="003C60B7"/>
    <w:rsid w:val="003D2A02"/>
    <w:rsid w:val="003D7DAA"/>
    <w:rsid w:val="003E1A36"/>
    <w:rsid w:val="003E4985"/>
    <w:rsid w:val="003E550B"/>
    <w:rsid w:val="003E6A0A"/>
    <w:rsid w:val="003F00BE"/>
    <w:rsid w:val="003F117E"/>
    <w:rsid w:val="003F4AAA"/>
    <w:rsid w:val="003F6FA6"/>
    <w:rsid w:val="004135D0"/>
    <w:rsid w:val="004150FF"/>
    <w:rsid w:val="004242F1"/>
    <w:rsid w:val="0043679E"/>
    <w:rsid w:val="00450323"/>
    <w:rsid w:val="00457077"/>
    <w:rsid w:val="004601DB"/>
    <w:rsid w:val="00471610"/>
    <w:rsid w:val="004772DF"/>
    <w:rsid w:val="0047732B"/>
    <w:rsid w:val="00483C34"/>
    <w:rsid w:val="00486B6D"/>
    <w:rsid w:val="004A2512"/>
    <w:rsid w:val="004A3B89"/>
    <w:rsid w:val="004B365E"/>
    <w:rsid w:val="004B75B7"/>
    <w:rsid w:val="004C0EE4"/>
    <w:rsid w:val="004C4C78"/>
    <w:rsid w:val="004E3271"/>
    <w:rsid w:val="00500780"/>
    <w:rsid w:val="00504269"/>
    <w:rsid w:val="00505BBD"/>
    <w:rsid w:val="00507D83"/>
    <w:rsid w:val="0051580D"/>
    <w:rsid w:val="00525FA3"/>
    <w:rsid w:val="00526067"/>
    <w:rsid w:val="00535AE8"/>
    <w:rsid w:val="0053782C"/>
    <w:rsid w:val="005429AE"/>
    <w:rsid w:val="005532AE"/>
    <w:rsid w:val="00560469"/>
    <w:rsid w:val="00561D33"/>
    <w:rsid w:val="00562995"/>
    <w:rsid w:val="0056457A"/>
    <w:rsid w:val="00564DB1"/>
    <w:rsid w:val="00583945"/>
    <w:rsid w:val="00586EEA"/>
    <w:rsid w:val="00587C7A"/>
    <w:rsid w:val="00592D74"/>
    <w:rsid w:val="00595325"/>
    <w:rsid w:val="005B04E0"/>
    <w:rsid w:val="005C3E45"/>
    <w:rsid w:val="005D78FA"/>
    <w:rsid w:val="005E2C44"/>
    <w:rsid w:val="005E3005"/>
    <w:rsid w:val="005E7E27"/>
    <w:rsid w:val="005F4C56"/>
    <w:rsid w:val="005F679E"/>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72F90"/>
    <w:rsid w:val="0067398C"/>
    <w:rsid w:val="00677573"/>
    <w:rsid w:val="00686314"/>
    <w:rsid w:val="006904C3"/>
    <w:rsid w:val="00695808"/>
    <w:rsid w:val="006A0940"/>
    <w:rsid w:val="006A0D6F"/>
    <w:rsid w:val="006A1B28"/>
    <w:rsid w:val="006A2431"/>
    <w:rsid w:val="006B42C3"/>
    <w:rsid w:val="006B46FB"/>
    <w:rsid w:val="006B5C63"/>
    <w:rsid w:val="006B5D80"/>
    <w:rsid w:val="006C0F1C"/>
    <w:rsid w:val="006D72D5"/>
    <w:rsid w:val="006E21FB"/>
    <w:rsid w:val="006F0479"/>
    <w:rsid w:val="006F1FF3"/>
    <w:rsid w:val="006F27A6"/>
    <w:rsid w:val="006F7C5D"/>
    <w:rsid w:val="007039EF"/>
    <w:rsid w:val="00705B56"/>
    <w:rsid w:val="00705CAC"/>
    <w:rsid w:val="00707E5A"/>
    <w:rsid w:val="0071115C"/>
    <w:rsid w:val="00712E42"/>
    <w:rsid w:val="007160D6"/>
    <w:rsid w:val="00717ACC"/>
    <w:rsid w:val="00724BE9"/>
    <w:rsid w:val="00730DC0"/>
    <w:rsid w:val="0074115A"/>
    <w:rsid w:val="00751993"/>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AC"/>
    <w:rsid w:val="007B53EF"/>
    <w:rsid w:val="007C2097"/>
    <w:rsid w:val="007C30F2"/>
    <w:rsid w:val="007D1251"/>
    <w:rsid w:val="007D5BE7"/>
    <w:rsid w:val="007D679F"/>
    <w:rsid w:val="007D6A07"/>
    <w:rsid w:val="007E6EF6"/>
    <w:rsid w:val="007E70E1"/>
    <w:rsid w:val="007F0810"/>
    <w:rsid w:val="007F1F0E"/>
    <w:rsid w:val="007F3A46"/>
    <w:rsid w:val="008122EA"/>
    <w:rsid w:val="0081796A"/>
    <w:rsid w:val="00821625"/>
    <w:rsid w:val="0082508E"/>
    <w:rsid w:val="00827045"/>
    <w:rsid w:val="008273C1"/>
    <w:rsid w:val="008279FA"/>
    <w:rsid w:val="0083380A"/>
    <w:rsid w:val="00837494"/>
    <w:rsid w:val="00851E70"/>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1535B"/>
    <w:rsid w:val="0092104F"/>
    <w:rsid w:val="0092744D"/>
    <w:rsid w:val="00927C83"/>
    <w:rsid w:val="00933448"/>
    <w:rsid w:val="00950F5D"/>
    <w:rsid w:val="00956A3D"/>
    <w:rsid w:val="00965761"/>
    <w:rsid w:val="009661C4"/>
    <w:rsid w:val="00966349"/>
    <w:rsid w:val="009731D7"/>
    <w:rsid w:val="009777D9"/>
    <w:rsid w:val="00991B88"/>
    <w:rsid w:val="00995A9C"/>
    <w:rsid w:val="009A0BDD"/>
    <w:rsid w:val="009A0CD7"/>
    <w:rsid w:val="009A2C68"/>
    <w:rsid w:val="009A300B"/>
    <w:rsid w:val="009A579D"/>
    <w:rsid w:val="009A705A"/>
    <w:rsid w:val="009B6A8A"/>
    <w:rsid w:val="009C1E44"/>
    <w:rsid w:val="009D0CF9"/>
    <w:rsid w:val="009D138F"/>
    <w:rsid w:val="009D1FE8"/>
    <w:rsid w:val="009E3297"/>
    <w:rsid w:val="009E6184"/>
    <w:rsid w:val="009F3495"/>
    <w:rsid w:val="009F491E"/>
    <w:rsid w:val="009F734F"/>
    <w:rsid w:val="00A0481E"/>
    <w:rsid w:val="00A113A0"/>
    <w:rsid w:val="00A20BD2"/>
    <w:rsid w:val="00A246B6"/>
    <w:rsid w:val="00A27273"/>
    <w:rsid w:val="00A46D95"/>
    <w:rsid w:val="00A46DA5"/>
    <w:rsid w:val="00A47E70"/>
    <w:rsid w:val="00A52C83"/>
    <w:rsid w:val="00A541FF"/>
    <w:rsid w:val="00A60B48"/>
    <w:rsid w:val="00A717F2"/>
    <w:rsid w:val="00A7671C"/>
    <w:rsid w:val="00A852BB"/>
    <w:rsid w:val="00AA5C69"/>
    <w:rsid w:val="00AA6B2D"/>
    <w:rsid w:val="00AB1429"/>
    <w:rsid w:val="00AB292D"/>
    <w:rsid w:val="00AB50F3"/>
    <w:rsid w:val="00AC3695"/>
    <w:rsid w:val="00AD1CD8"/>
    <w:rsid w:val="00AD546B"/>
    <w:rsid w:val="00AF2BC7"/>
    <w:rsid w:val="00B07D61"/>
    <w:rsid w:val="00B23817"/>
    <w:rsid w:val="00B258BB"/>
    <w:rsid w:val="00B2718D"/>
    <w:rsid w:val="00B5341D"/>
    <w:rsid w:val="00B53891"/>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B1E"/>
    <w:rsid w:val="00BB4B28"/>
    <w:rsid w:val="00BB4EB8"/>
    <w:rsid w:val="00BB5DFC"/>
    <w:rsid w:val="00BB74A2"/>
    <w:rsid w:val="00BC0C66"/>
    <w:rsid w:val="00BC13BD"/>
    <w:rsid w:val="00BD279D"/>
    <w:rsid w:val="00BD291B"/>
    <w:rsid w:val="00BD2927"/>
    <w:rsid w:val="00BD61E7"/>
    <w:rsid w:val="00BD6653"/>
    <w:rsid w:val="00BD6BB8"/>
    <w:rsid w:val="00BE690B"/>
    <w:rsid w:val="00BE703C"/>
    <w:rsid w:val="00BF08C5"/>
    <w:rsid w:val="00BF0965"/>
    <w:rsid w:val="00C064F9"/>
    <w:rsid w:val="00C0739D"/>
    <w:rsid w:val="00C20AED"/>
    <w:rsid w:val="00C25389"/>
    <w:rsid w:val="00C40BCB"/>
    <w:rsid w:val="00C4158C"/>
    <w:rsid w:val="00C42350"/>
    <w:rsid w:val="00C47474"/>
    <w:rsid w:val="00C51E02"/>
    <w:rsid w:val="00C63559"/>
    <w:rsid w:val="00C704F4"/>
    <w:rsid w:val="00C7248A"/>
    <w:rsid w:val="00C73656"/>
    <w:rsid w:val="00C74517"/>
    <w:rsid w:val="00C75B73"/>
    <w:rsid w:val="00C83129"/>
    <w:rsid w:val="00C84603"/>
    <w:rsid w:val="00C9026D"/>
    <w:rsid w:val="00C95985"/>
    <w:rsid w:val="00CA0D33"/>
    <w:rsid w:val="00CA20EE"/>
    <w:rsid w:val="00CA3AE0"/>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87EC4"/>
    <w:rsid w:val="00D95620"/>
    <w:rsid w:val="00DA12F4"/>
    <w:rsid w:val="00DA4EA3"/>
    <w:rsid w:val="00DA610B"/>
    <w:rsid w:val="00DB17A6"/>
    <w:rsid w:val="00DB1C0F"/>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47F52"/>
    <w:rsid w:val="00E521AD"/>
    <w:rsid w:val="00E53E77"/>
    <w:rsid w:val="00E66888"/>
    <w:rsid w:val="00E90B92"/>
    <w:rsid w:val="00E94EDC"/>
    <w:rsid w:val="00E97871"/>
    <w:rsid w:val="00EA559C"/>
    <w:rsid w:val="00EA66A8"/>
    <w:rsid w:val="00EB0862"/>
    <w:rsid w:val="00EB3DAC"/>
    <w:rsid w:val="00EB5C7B"/>
    <w:rsid w:val="00ED03B1"/>
    <w:rsid w:val="00EE2BDE"/>
    <w:rsid w:val="00EE2ED5"/>
    <w:rsid w:val="00EE6CD7"/>
    <w:rsid w:val="00EE7D7C"/>
    <w:rsid w:val="00EF22C8"/>
    <w:rsid w:val="00EF2A09"/>
    <w:rsid w:val="00EF5436"/>
    <w:rsid w:val="00EF779C"/>
    <w:rsid w:val="00F02A17"/>
    <w:rsid w:val="00F03D77"/>
    <w:rsid w:val="00F11888"/>
    <w:rsid w:val="00F13D60"/>
    <w:rsid w:val="00F25D98"/>
    <w:rsid w:val="00F300FB"/>
    <w:rsid w:val="00F31B9D"/>
    <w:rsid w:val="00F31D2C"/>
    <w:rsid w:val="00F366EE"/>
    <w:rsid w:val="00F3747F"/>
    <w:rsid w:val="00F4010C"/>
    <w:rsid w:val="00F41095"/>
    <w:rsid w:val="00F4263E"/>
    <w:rsid w:val="00F4300A"/>
    <w:rsid w:val="00F45750"/>
    <w:rsid w:val="00F50AB3"/>
    <w:rsid w:val="00F550A5"/>
    <w:rsid w:val="00F57F6C"/>
    <w:rsid w:val="00F667F0"/>
    <w:rsid w:val="00F66D94"/>
    <w:rsid w:val="00F70EFF"/>
    <w:rsid w:val="00F72785"/>
    <w:rsid w:val="00F958C1"/>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74D49B01-22B1-4485-9B17-4E399C12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F1EC7-7F99-4008-9376-6EBEE226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3225</Words>
  <Characters>18386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2</cp:revision>
  <cp:lastPrinted>1899-12-31T23:00:00Z</cp:lastPrinted>
  <dcterms:created xsi:type="dcterms:W3CDTF">2019-04-01T16:26:00Z</dcterms:created>
  <dcterms:modified xsi:type="dcterms:W3CDTF">2019-04-01T16:26:00Z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